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AF85A8" w14:textId="0AB67AB1" w:rsidR="00D54E12" w:rsidRPr="004C54A5" w:rsidRDefault="00D54E12" w:rsidP="00570FDF">
      <w:pPr>
        <w:tabs>
          <w:tab w:val="left" w:pos="2127"/>
        </w:tabs>
        <w:spacing w:before="120"/>
        <w:ind w:left="2127" w:hanging="2127"/>
        <w:rPr>
          <w:b/>
          <w:sz w:val="24"/>
          <w:lang w:val="en-US"/>
        </w:rPr>
      </w:pPr>
      <w:r w:rsidRPr="004C54A5">
        <w:rPr>
          <w:b/>
          <w:sz w:val="24"/>
          <w:lang w:val="en-US"/>
        </w:rPr>
        <w:t>Source:</w:t>
      </w:r>
      <w:r w:rsidRPr="004C54A5">
        <w:rPr>
          <w:b/>
          <w:sz w:val="24"/>
          <w:lang w:val="en-US"/>
        </w:rPr>
        <w:tab/>
      </w:r>
      <w:r w:rsidR="00317EC2">
        <w:rPr>
          <w:b/>
          <w:sz w:val="24"/>
          <w:lang w:val="en-US"/>
        </w:rPr>
        <w:t>Sony Mobile Communications</w:t>
      </w:r>
      <w:r w:rsidR="00B3139F">
        <w:rPr>
          <w:b/>
          <w:sz w:val="24"/>
          <w:lang w:val="en-US"/>
        </w:rPr>
        <w:tab/>
      </w:r>
    </w:p>
    <w:p w14:paraId="2FA7868D" w14:textId="2894FBAA" w:rsidR="00D54E12" w:rsidRPr="004C54A5" w:rsidRDefault="00D54E12">
      <w:pPr>
        <w:tabs>
          <w:tab w:val="left" w:pos="2127"/>
        </w:tabs>
        <w:ind w:left="2131" w:hanging="2131"/>
        <w:rPr>
          <w:b/>
          <w:sz w:val="24"/>
          <w:lang w:val="en-US"/>
        </w:rPr>
      </w:pPr>
      <w:r w:rsidRPr="004C54A5">
        <w:rPr>
          <w:b/>
          <w:sz w:val="24"/>
          <w:lang w:val="en-US"/>
        </w:rPr>
        <w:t>Title:</w:t>
      </w:r>
      <w:r w:rsidRPr="004C54A5">
        <w:rPr>
          <w:b/>
          <w:sz w:val="24"/>
          <w:lang w:val="en-US"/>
        </w:rPr>
        <w:tab/>
      </w:r>
      <w:proofErr w:type="spellStart"/>
      <w:r w:rsidR="000F1AB6">
        <w:rPr>
          <w:b/>
          <w:sz w:val="24"/>
          <w:lang w:val="en-US"/>
        </w:rPr>
        <w:t>pCR</w:t>
      </w:r>
      <w:proofErr w:type="spellEnd"/>
      <w:r w:rsidR="000F1AB6">
        <w:rPr>
          <w:b/>
          <w:sz w:val="24"/>
          <w:lang w:val="en-US"/>
        </w:rPr>
        <w:t xml:space="preserve"> to TR 26.925 (</w:t>
      </w:r>
      <w:proofErr w:type="spellStart"/>
      <w:r w:rsidR="000F1AB6">
        <w:rPr>
          <w:b/>
          <w:sz w:val="24"/>
          <w:lang w:val="en-US"/>
        </w:rPr>
        <w:t>FS_TyTrac</w:t>
      </w:r>
      <w:proofErr w:type="spellEnd"/>
      <w:r w:rsidR="000F1AB6">
        <w:rPr>
          <w:b/>
          <w:sz w:val="24"/>
          <w:lang w:val="en-US"/>
        </w:rPr>
        <w:t>)</w:t>
      </w:r>
    </w:p>
    <w:p w14:paraId="48E1A743" w14:textId="77777777" w:rsidR="00D54E12" w:rsidRPr="004C54A5" w:rsidRDefault="00D54E12" w:rsidP="004C54A5">
      <w:pPr>
        <w:rPr>
          <w:b/>
          <w:lang w:val="en-US"/>
        </w:rPr>
      </w:pPr>
      <w:r w:rsidRPr="004C54A5">
        <w:rPr>
          <w:b/>
          <w:lang w:val="en-US"/>
        </w:rPr>
        <w:t>Document for:</w:t>
      </w:r>
      <w:r w:rsidRPr="004C54A5">
        <w:rPr>
          <w:b/>
          <w:lang w:val="en-US"/>
        </w:rPr>
        <w:tab/>
      </w:r>
      <w:r w:rsidR="004C54A5" w:rsidRPr="004C54A5">
        <w:rPr>
          <w:b/>
          <w:lang w:val="en-US"/>
        </w:rPr>
        <w:tab/>
      </w:r>
      <w:r w:rsidR="008E38CC" w:rsidRPr="004C54A5">
        <w:rPr>
          <w:b/>
          <w:lang w:val="en-US"/>
        </w:rPr>
        <w:t>Discussion and Agreement</w:t>
      </w:r>
    </w:p>
    <w:p w14:paraId="13DA9F97" w14:textId="2F7FF51B" w:rsidR="00D54E12" w:rsidRPr="004C54A5" w:rsidRDefault="00D54E12" w:rsidP="004C54A5">
      <w:pPr>
        <w:rPr>
          <w:b/>
          <w:lang w:val="en-US"/>
        </w:rPr>
      </w:pPr>
      <w:r w:rsidRPr="004C54A5">
        <w:rPr>
          <w:b/>
          <w:lang w:val="en-US"/>
        </w:rPr>
        <w:t>Agenda Item:</w:t>
      </w:r>
      <w:r w:rsidRPr="004C54A5">
        <w:rPr>
          <w:b/>
          <w:lang w:val="en-US"/>
        </w:rPr>
        <w:tab/>
      </w:r>
      <w:r w:rsidR="004C54A5" w:rsidRPr="004C54A5">
        <w:rPr>
          <w:b/>
          <w:lang w:val="en-US"/>
        </w:rPr>
        <w:tab/>
      </w:r>
      <w:r w:rsidR="00C60E00">
        <w:rPr>
          <w:b/>
          <w:lang w:val="en-US"/>
        </w:rPr>
        <w:t>8</w:t>
      </w:r>
      <w:r w:rsidR="00F1271E">
        <w:rPr>
          <w:b/>
          <w:lang w:val="en-US"/>
        </w:rPr>
        <w:t>.</w:t>
      </w:r>
      <w:r w:rsidR="00C60E00">
        <w:rPr>
          <w:b/>
          <w:lang w:val="en-US"/>
        </w:rPr>
        <w:t>9</w:t>
      </w:r>
    </w:p>
    <w:p w14:paraId="45292D0F" w14:textId="77777777" w:rsidR="00D54E12" w:rsidRPr="004C54A5" w:rsidRDefault="00D54E12">
      <w:pPr>
        <w:pBdr>
          <w:top w:val="single" w:sz="12" w:space="1" w:color="auto"/>
        </w:pBdr>
        <w:spacing w:after="0"/>
        <w:rPr>
          <w:sz w:val="20"/>
          <w:lang w:val="en-US"/>
        </w:rPr>
      </w:pPr>
    </w:p>
    <w:p w14:paraId="57B2840C" w14:textId="74D8C4B3" w:rsidR="009700AB" w:rsidRDefault="00916606" w:rsidP="004C54A5">
      <w:pPr>
        <w:pStyle w:val="Heading1"/>
      </w:pPr>
      <w:r w:rsidRPr="004C54A5">
        <w:t>Introduction</w:t>
      </w:r>
    </w:p>
    <w:p w14:paraId="3AFF0189" w14:textId="3AB42766" w:rsidR="00317EC2" w:rsidRPr="00317EC2" w:rsidRDefault="004A073F" w:rsidP="00317EC2">
      <w:pPr>
        <w:rPr>
          <w:lang w:val="en-US"/>
        </w:rPr>
      </w:pPr>
      <w:r>
        <w:rPr>
          <w:lang w:val="en-US"/>
        </w:rPr>
        <w:t>The proposed change clarifies what data came from which source (“seen in real deployed systems” vs. ITU-R document) and adds more information from the ITU-R document.</w:t>
      </w:r>
      <w:r w:rsidR="00703726">
        <w:rPr>
          <w:lang w:val="en-US"/>
        </w:rPr>
        <w:t xml:space="preserve"> The version of the ITU document is also updated.</w:t>
      </w:r>
    </w:p>
    <w:p w14:paraId="7CCA0B29" w14:textId="77777777" w:rsidR="00FD546E" w:rsidRDefault="00FD546E" w:rsidP="002D066F">
      <w:pPr>
        <w:pStyle w:val="Heading1"/>
        <w:spacing w:before="240"/>
      </w:pPr>
      <w:r>
        <w:t>Proposal</w:t>
      </w:r>
    </w:p>
    <w:p w14:paraId="30BA45E0" w14:textId="2955E611" w:rsidR="004E1869" w:rsidRDefault="004E1869" w:rsidP="006B4222">
      <w:pPr>
        <w:rPr>
          <w:lang w:val="en-US"/>
        </w:rPr>
      </w:pPr>
      <w:r>
        <w:rPr>
          <w:lang w:val="en-US"/>
        </w:rPr>
        <w:t>--------------------START OF CHANGE--------------------</w:t>
      </w:r>
    </w:p>
    <w:p w14:paraId="5CB2CC0B" w14:textId="77777777" w:rsidR="004A073F" w:rsidRDefault="004A073F" w:rsidP="004E1869">
      <w:pPr>
        <w:pStyle w:val="Heading1"/>
        <w:ind w:left="432" w:hanging="432"/>
      </w:pPr>
      <w:bookmarkStart w:id="0" w:name="_Toc22800612"/>
    </w:p>
    <w:p w14:paraId="7D40476A" w14:textId="4A488F6B" w:rsidR="004E1869" w:rsidRPr="00235394" w:rsidRDefault="004A073F" w:rsidP="004A073F">
      <w:pPr>
        <w:pStyle w:val="Heading1"/>
        <w:keepLines/>
        <w:pBdr>
          <w:top w:val="single" w:sz="12" w:space="3" w:color="auto"/>
        </w:pBdr>
        <w:spacing w:before="240" w:after="180" w:line="240" w:lineRule="auto"/>
        <w:ind w:left="1134" w:hanging="1134"/>
      </w:pPr>
      <w:r w:rsidRPr="004A073F">
        <w:rPr>
          <w:rFonts w:ascii="Arial" w:eastAsia="Times New Roman" w:hAnsi="Arial" w:cs="Times New Roman"/>
          <w:sz w:val="36"/>
          <w:szCs w:val="20"/>
          <w:lang w:val="en-GB"/>
        </w:rPr>
        <w:t>2</w:t>
      </w:r>
      <w:r w:rsidRPr="004A073F">
        <w:rPr>
          <w:rFonts w:ascii="Arial" w:eastAsia="Times New Roman" w:hAnsi="Arial" w:cs="Times New Roman"/>
          <w:sz w:val="36"/>
          <w:szCs w:val="20"/>
          <w:lang w:val="en-GB"/>
        </w:rPr>
        <w:tab/>
        <w:t>References</w:t>
      </w:r>
      <w:bookmarkEnd w:id="0"/>
    </w:p>
    <w:p w14:paraId="2600A698" w14:textId="77777777" w:rsidR="004E1869" w:rsidRPr="00235394" w:rsidRDefault="004E1869" w:rsidP="004E1869">
      <w:r w:rsidRPr="00235394">
        <w:t>The following documents contain provisions which, through reference in this text, constitute provisions of the present document.</w:t>
      </w:r>
    </w:p>
    <w:p w14:paraId="0203DD14" w14:textId="77777777" w:rsidR="004E1869" w:rsidRPr="004D3578" w:rsidRDefault="004E1869" w:rsidP="004E1869">
      <w:pPr>
        <w:pStyle w:val="B1"/>
      </w:pPr>
      <w:r>
        <w:t>-</w:t>
      </w:r>
      <w:r>
        <w:tab/>
      </w:r>
      <w:r w:rsidRPr="004D3578">
        <w:t>References are either specific (identified by date of publication, edition number, version number, etc.) or non</w:t>
      </w:r>
      <w:r w:rsidRPr="004D3578">
        <w:noBreakHyphen/>
        <w:t>specific.</w:t>
      </w:r>
    </w:p>
    <w:p w14:paraId="69450328" w14:textId="77777777" w:rsidR="004E1869" w:rsidRPr="004D3578" w:rsidRDefault="004E1869" w:rsidP="004E1869">
      <w:pPr>
        <w:pStyle w:val="B1"/>
      </w:pPr>
      <w:r>
        <w:t>-</w:t>
      </w:r>
      <w:r>
        <w:tab/>
      </w:r>
      <w:r w:rsidRPr="004D3578">
        <w:t>For a specific reference, subsequent revisions do not apply.</w:t>
      </w:r>
    </w:p>
    <w:p w14:paraId="17970CE6" w14:textId="77777777" w:rsidR="004E1869" w:rsidRPr="004D3578" w:rsidRDefault="004E1869" w:rsidP="004E186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D6853C" w14:textId="77777777" w:rsidR="004E1869" w:rsidRDefault="004E1869" w:rsidP="004E1869">
      <w:pPr>
        <w:pStyle w:val="EX"/>
      </w:pPr>
      <w:r w:rsidRPr="00235394">
        <w:t>[1]</w:t>
      </w:r>
      <w:r w:rsidRPr="00235394">
        <w:tab/>
        <w:t>3GPP TR 21.905: "Vocabulary for 3GPP Specifications".</w:t>
      </w:r>
    </w:p>
    <w:p w14:paraId="78C212AE" w14:textId="77777777" w:rsidR="004E1869" w:rsidRDefault="004E1869" w:rsidP="004E1869">
      <w:pPr>
        <w:pStyle w:val="EX"/>
      </w:pPr>
      <w:r>
        <w:t>[2]</w:t>
      </w:r>
      <w:r>
        <w:tab/>
        <w:t xml:space="preserve">3GPP TS 26.234: </w:t>
      </w:r>
      <w:r w:rsidRPr="00235394">
        <w:t>"</w:t>
      </w:r>
      <w:r w:rsidRPr="007D6E46">
        <w:t>Transparent end-to-end Packet-switched Streaming Service (PSS); Protocols and codecs</w:t>
      </w:r>
      <w:r w:rsidRPr="00235394">
        <w:t>"</w:t>
      </w:r>
      <w:r>
        <w:t>.</w:t>
      </w:r>
    </w:p>
    <w:p w14:paraId="48538CC7" w14:textId="77777777" w:rsidR="004E1869" w:rsidRDefault="004E1869" w:rsidP="004E1869">
      <w:pPr>
        <w:pStyle w:val="EX"/>
      </w:pPr>
      <w:r>
        <w:t>[3]</w:t>
      </w:r>
      <w:r>
        <w:tab/>
        <w:t xml:space="preserve">3GPP TS 26.247: </w:t>
      </w:r>
      <w:r w:rsidRPr="00235394">
        <w:t>"</w:t>
      </w:r>
      <w:r w:rsidRPr="007D6E46">
        <w:t>Transparent end-to-end Packet-switched Streaming Service (PSS); Progressive Download and Dynamic Adaptive Streaming over HTTP (3GP-DASH)</w:t>
      </w:r>
      <w:r w:rsidRPr="00235394">
        <w:t>"</w:t>
      </w:r>
      <w:r>
        <w:t>.</w:t>
      </w:r>
    </w:p>
    <w:p w14:paraId="484C99F7" w14:textId="77777777" w:rsidR="004E1869" w:rsidRDefault="004E1869" w:rsidP="004E1869">
      <w:pPr>
        <w:pStyle w:val="EX"/>
      </w:pPr>
      <w:r>
        <w:t>[4]</w:t>
      </w:r>
      <w:r>
        <w:tab/>
        <w:t xml:space="preserve">3GPP TS 26.346: </w:t>
      </w:r>
      <w:r w:rsidRPr="00235394">
        <w:t>"</w:t>
      </w:r>
      <w:r w:rsidRPr="007D6E46">
        <w:t xml:space="preserve">Multimedia Broadcast/Multicast Service (MBMS); Protocols and codecs </w:t>
      </w:r>
      <w:r w:rsidRPr="00235394">
        <w:t>"</w:t>
      </w:r>
      <w:r>
        <w:t>.</w:t>
      </w:r>
    </w:p>
    <w:p w14:paraId="3DBB733F" w14:textId="77777777" w:rsidR="004E1869" w:rsidRDefault="004E1869" w:rsidP="004E1869">
      <w:pPr>
        <w:pStyle w:val="EX"/>
      </w:pPr>
      <w:r>
        <w:t>[5]</w:t>
      </w:r>
      <w:r>
        <w:tab/>
        <w:t>3GPP TS</w:t>
      </w:r>
      <w:r w:rsidDel="007D6E46">
        <w:t xml:space="preserve"> </w:t>
      </w:r>
      <w:r>
        <w:t xml:space="preserve">26.116: </w:t>
      </w:r>
      <w:r w:rsidRPr="00235394">
        <w:t>"</w:t>
      </w:r>
      <w:r w:rsidRPr="007D6E46">
        <w:t>Television (TV) over 3GPP services; Video profiles</w:t>
      </w:r>
      <w:r w:rsidRPr="00235394">
        <w:t>"</w:t>
      </w:r>
      <w:r>
        <w:t>.</w:t>
      </w:r>
    </w:p>
    <w:p w14:paraId="5B40FB8C" w14:textId="77777777" w:rsidR="004E1869" w:rsidRPr="00235394" w:rsidRDefault="004E1869" w:rsidP="004E1869">
      <w:pPr>
        <w:pStyle w:val="EX"/>
      </w:pPr>
      <w:r>
        <w:t>[6]</w:t>
      </w:r>
      <w:r>
        <w:tab/>
        <w:t xml:space="preserve">3GPP TS 26.118: </w:t>
      </w:r>
      <w:r w:rsidRPr="00235394">
        <w:t>"</w:t>
      </w:r>
      <w:r w:rsidRPr="007D6E46">
        <w:t>3GPP Virtual reality profiles for streaming applications</w:t>
      </w:r>
      <w:r w:rsidRPr="00235394">
        <w:t>"</w:t>
      </w:r>
      <w:r>
        <w:t>.</w:t>
      </w:r>
    </w:p>
    <w:p w14:paraId="66FF0485" w14:textId="77777777" w:rsidR="004E1869" w:rsidRDefault="004E1869" w:rsidP="004E1869">
      <w:pPr>
        <w:pStyle w:val="EX"/>
      </w:pPr>
      <w:r>
        <w:t>[7]</w:t>
      </w:r>
      <w:r>
        <w:tab/>
        <w:t xml:space="preserve">3GPP TS 26.114: </w:t>
      </w:r>
      <w:r w:rsidRPr="00235394">
        <w:t>"</w:t>
      </w:r>
      <w:r w:rsidRPr="007D6E46">
        <w:t>IP Multimedia Subsystem (IMS); Multimedia telephony; Media handling and interaction</w:t>
      </w:r>
      <w:r w:rsidRPr="00235394">
        <w:t>"</w:t>
      </w:r>
      <w:r>
        <w:t>.</w:t>
      </w:r>
    </w:p>
    <w:p w14:paraId="605D5A46" w14:textId="77777777" w:rsidR="004E1869" w:rsidRDefault="004E1869" w:rsidP="004E1869">
      <w:pPr>
        <w:pStyle w:val="EX"/>
      </w:pPr>
      <w:r>
        <w:t>[8]</w:t>
      </w:r>
      <w:r>
        <w:tab/>
        <w:t xml:space="preserve">3GPP TS 26.223: </w:t>
      </w:r>
      <w:r w:rsidRPr="00235394">
        <w:t>"</w:t>
      </w:r>
      <w:r w:rsidRPr="007D6E46">
        <w:t xml:space="preserve">Telepresence using the IP Multimedia Subsystem (IMS); Media handling and interaction </w:t>
      </w:r>
      <w:r w:rsidRPr="00235394">
        <w:t>"</w:t>
      </w:r>
      <w:r>
        <w:t>.</w:t>
      </w:r>
    </w:p>
    <w:p w14:paraId="785D2836" w14:textId="37E8F667" w:rsidR="004E1869" w:rsidRDefault="004E1869" w:rsidP="004E1869">
      <w:pPr>
        <w:pStyle w:val="EX"/>
      </w:pPr>
      <w:r>
        <w:lastRenderedPageBreak/>
        <w:t>[9]</w:t>
      </w:r>
      <w:r>
        <w:tab/>
      </w:r>
      <w:r w:rsidRPr="002224D0">
        <w:rPr>
          <w:rFonts w:eastAsia="SimSun"/>
          <w:lang w:val="en-US" w:eastAsia="zh-CN"/>
        </w:rPr>
        <w:t>ITU-R BT.1872-</w:t>
      </w:r>
      <w:del w:id="1" w:author="Peter Isberg" w:date="2020-01-13T15:11:00Z">
        <w:r w:rsidRPr="002224D0" w:rsidDel="004E1869">
          <w:rPr>
            <w:rFonts w:eastAsia="SimSun"/>
            <w:lang w:val="en-US" w:eastAsia="zh-CN"/>
          </w:rPr>
          <w:delText xml:space="preserve">1 </w:delText>
        </w:r>
      </w:del>
      <w:ins w:id="2" w:author="Peter Isberg" w:date="2020-01-13T15:11:00Z">
        <w:r>
          <w:rPr>
            <w:rFonts w:eastAsia="SimSun"/>
            <w:lang w:val="en-US" w:eastAsia="zh-CN"/>
          </w:rPr>
          <w:t>3</w:t>
        </w:r>
        <w:r w:rsidRPr="002224D0">
          <w:rPr>
            <w:rFonts w:eastAsia="SimSun"/>
            <w:lang w:val="en-US" w:eastAsia="zh-CN"/>
          </w:rPr>
          <w:t xml:space="preserve"> </w:t>
        </w:r>
      </w:ins>
      <w:r w:rsidRPr="002224D0">
        <w:rPr>
          <w:rFonts w:eastAsia="SimSun"/>
          <w:lang w:val="en-US" w:eastAsia="zh-CN"/>
        </w:rPr>
        <w:t>(1</w:t>
      </w:r>
      <w:ins w:id="3" w:author="Peter Isberg" w:date="2020-01-13T15:11:00Z">
        <w:r>
          <w:rPr>
            <w:rFonts w:eastAsia="SimSun"/>
            <w:lang w:val="en-US" w:eastAsia="zh-CN"/>
          </w:rPr>
          <w:t>0</w:t>
        </w:r>
      </w:ins>
      <w:del w:id="4" w:author="Peter Isberg" w:date="2020-01-13T15:11:00Z">
        <w:r w:rsidRPr="002224D0" w:rsidDel="004E1869">
          <w:rPr>
            <w:rFonts w:eastAsia="SimSun"/>
            <w:lang w:val="en-US" w:eastAsia="zh-CN"/>
          </w:rPr>
          <w:delText>2</w:delText>
        </w:r>
      </w:del>
      <w:r w:rsidRPr="002224D0">
        <w:rPr>
          <w:rFonts w:eastAsia="SimSun"/>
          <w:lang w:val="en-US" w:eastAsia="zh-CN"/>
        </w:rPr>
        <w:t>-201</w:t>
      </w:r>
      <w:ins w:id="5" w:author="Peter Isberg" w:date="2020-01-13T15:11:00Z">
        <w:r>
          <w:rPr>
            <w:rFonts w:eastAsia="SimSun"/>
            <w:lang w:val="en-US" w:eastAsia="zh-CN"/>
          </w:rPr>
          <w:t>9</w:t>
        </w:r>
      </w:ins>
      <w:del w:id="6" w:author="Peter Isberg" w:date="2020-01-13T15:11:00Z">
        <w:r w:rsidRPr="002224D0" w:rsidDel="004E1869">
          <w:rPr>
            <w:rFonts w:eastAsia="SimSun"/>
            <w:lang w:val="en-US" w:eastAsia="zh-CN"/>
          </w:rPr>
          <w:delText>7</w:delText>
        </w:r>
      </w:del>
      <w:r w:rsidRPr="002224D0">
        <w:rPr>
          <w:rFonts w:eastAsia="SimSun"/>
          <w:lang w:val="en-US" w:eastAsia="zh-CN"/>
        </w:rPr>
        <w:t>)</w:t>
      </w:r>
      <w:r w:rsidRPr="007D6E46">
        <w:t xml:space="preserve"> </w:t>
      </w:r>
      <w:r>
        <w:t xml:space="preserve">: </w:t>
      </w:r>
      <w:r w:rsidRPr="00235394">
        <w:t>"</w:t>
      </w:r>
      <w:ins w:id="7" w:author="Peter Isberg" w:date="2020-01-13T15:11:00Z">
        <w:r w:rsidRPr="004E1869">
          <w:t xml:space="preserve"> User requirements for broadcast auxiliary services including digital television outside broadcast, electronic/satellite news gathering and electronic field production</w:t>
        </w:r>
      </w:ins>
      <w:del w:id="8" w:author="Peter Isberg" w:date="2020-01-13T15:11:00Z">
        <w:r w:rsidRPr="007D6E46" w:rsidDel="004E1869">
          <w:delText xml:space="preserve"> User requirements for broadcast auxiliary services including</w:delText>
        </w:r>
        <w:r w:rsidDel="004E1869">
          <w:delText xml:space="preserve"> digital TVOB, ENG/SNG and EFP </w:delText>
        </w:r>
      </w:del>
      <w:r w:rsidRPr="00235394">
        <w:t>"</w:t>
      </w:r>
      <w:r>
        <w:t>.</w:t>
      </w:r>
    </w:p>
    <w:p w14:paraId="28DC9854" w14:textId="77777777" w:rsidR="004E1869" w:rsidRDefault="004E1869" w:rsidP="004E1869">
      <w:pPr>
        <w:pStyle w:val="EX"/>
        <w:rPr>
          <w:lang w:val="en-US"/>
        </w:rPr>
      </w:pPr>
      <w:r w:rsidRPr="00FD6350">
        <w:rPr>
          <w:lang w:val="en-US"/>
        </w:rPr>
        <w:t>[</w:t>
      </w:r>
      <w:r>
        <w:rPr>
          <w:lang w:val="en-US"/>
        </w:rPr>
        <w:t>10</w:t>
      </w:r>
      <w:r w:rsidRPr="00FD6350">
        <w:rPr>
          <w:lang w:val="en-US"/>
        </w:rPr>
        <w:t>]</w:t>
      </w:r>
      <w:r w:rsidRPr="00FD6350">
        <w:rPr>
          <w:lang w:val="en-US"/>
        </w:rPr>
        <w:tab/>
      </w:r>
      <w:r w:rsidRPr="00FD6350">
        <w:rPr>
          <w:lang w:val="en-US"/>
        </w:rPr>
        <w:tab/>
        <w:t>3GPP TS 23.501: "System Architecture for the 5G System "</w:t>
      </w:r>
      <w:r>
        <w:rPr>
          <w:lang w:val="en-US"/>
        </w:rPr>
        <w:t>.</w:t>
      </w:r>
    </w:p>
    <w:p w14:paraId="31CC99F8" w14:textId="77777777" w:rsidR="004E1869" w:rsidRDefault="004E1869" w:rsidP="004E1869">
      <w:pPr>
        <w:pStyle w:val="EX"/>
        <w:rPr>
          <w:lang w:val="en-US"/>
        </w:rPr>
      </w:pPr>
      <w:r>
        <w:rPr>
          <w:lang w:val="en-US"/>
        </w:rPr>
        <w:t>[11]</w:t>
      </w:r>
      <w:r>
        <w:rPr>
          <w:lang w:val="en-US"/>
        </w:rPr>
        <w:tab/>
        <w:t xml:space="preserve">3GPP TS 26.238: </w:t>
      </w:r>
      <w:r w:rsidRPr="00FD6350">
        <w:rPr>
          <w:lang w:val="en-US"/>
        </w:rPr>
        <w:t>"</w:t>
      </w:r>
      <w:r w:rsidRPr="00F101E6">
        <w:rPr>
          <w:lang w:val="en-US"/>
        </w:rPr>
        <w:t>Uplink streaming</w:t>
      </w:r>
      <w:r w:rsidRPr="00FD6350">
        <w:rPr>
          <w:lang w:val="en-US"/>
        </w:rPr>
        <w:t>"</w:t>
      </w:r>
      <w:r>
        <w:rPr>
          <w:lang w:val="en-US"/>
        </w:rPr>
        <w:t>.</w:t>
      </w:r>
    </w:p>
    <w:p w14:paraId="113B9590" w14:textId="77777777" w:rsidR="004E1869" w:rsidRDefault="004E1869" w:rsidP="004E1869">
      <w:pPr>
        <w:pStyle w:val="EX"/>
        <w:rPr>
          <w:lang w:val="en-US"/>
        </w:rPr>
      </w:pPr>
      <w:r>
        <w:rPr>
          <w:lang w:val="en-US"/>
        </w:rPr>
        <w:t>[12]</w:t>
      </w:r>
      <w:r>
        <w:rPr>
          <w:lang w:val="en-US"/>
        </w:rPr>
        <w:tab/>
      </w:r>
      <w:r w:rsidRPr="009854A3">
        <w:rPr>
          <w:lang w:val="en-US"/>
        </w:rPr>
        <w:t>ST 2110-10:2017 - SMPTE Standard - Professional Media Over Managed IP Networks: System Timing and Definitions</w:t>
      </w:r>
    </w:p>
    <w:p w14:paraId="35E58051" w14:textId="77777777" w:rsidR="004E1869" w:rsidRDefault="004E1869" w:rsidP="004E1869">
      <w:pPr>
        <w:pStyle w:val="EX"/>
        <w:rPr>
          <w:lang w:val="en-US"/>
        </w:rPr>
      </w:pPr>
      <w:r>
        <w:rPr>
          <w:lang w:val="en-US"/>
        </w:rPr>
        <w:t>[13]</w:t>
      </w:r>
      <w:r>
        <w:rPr>
          <w:lang w:val="en-US"/>
        </w:rPr>
        <w:tab/>
      </w:r>
      <w:r w:rsidRPr="009B786E">
        <w:rPr>
          <w:lang w:val="en-US"/>
        </w:rPr>
        <w:t>Video Services Forum (VSF) Technical Recommendation TR-05</w:t>
      </w:r>
      <w:r>
        <w:rPr>
          <w:lang w:val="en-US"/>
        </w:rPr>
        <w:t xml:space="preserve">, Essential </w:t>
      </w:r>
      <w:r w:rsidRPr="009B786E">
        <w:rPr>
          <w:lang w:val="en-US"/>
        </w:rPr>
        <w:t>Formats</w:t>
      </w:r>
      <w:r w:rsidRPr="009B786E">
        <w:rPr>
          <w:lang w:val="en-US"/>
        </w:rPr>
        <w:tab/>
        <w:t>and</w:t>
      </w:r>
      <w:r w:rsidRPr="009B786E">
        <w:rPr>
          <w:lang w:val="en-US"/>
        </w:rPr>
        <w:tab/>
      </w:r>
      <w:r w:rsidRPr="009B786E">
        <w:rPr>
          <w:lang w:val="en-US"/>
        </w:rPr>
        <w:tab/>
        <w:t>Descriptions</w:t>
      </w:r>
      <w:r w:rsidRPr="009B786E">
        <w:rPr>
          <w:lang w:val="en-US"/>
        </w:rPr>
        <w:tab/>
        <w:t>for</w:t>
      </w:r>
      <w:r w:rsidRPr="009B786E">
        <w:rPr>
          <w:lang w:val="en-US"/>
        </w:rPr>
        <w:tab/>
        <w:t>Interoperability</w:t>
      </w:r>
      <w:r w:rsidRPr="009B786E">
        <w:rPr>
          <w:lang w:val="en-US"/>
        </w:rPr>
        <w:tab/>
        <w:t>of</w:t>
      </w:r>
      <w:r w:rsidRPr="009B786E">
        <w:rPr>
          <w:lang w:val="en-US"/>
        </w:rPr>
        <w:tab/>
        <w:t>SMPTE</w:t>
      </w:r>
      <w:r w:rsidRPr="009B786E">
        <w:rPr>
          <w:lang w:val="en-US"/>
        </w:rPr>
        <w:tab/>
        <w:t>ST</w:t>
      </w:r>
      <w:r w:rsidRPr="009B786E">
        <w:rPr>
          <w:lang w:val="en-US"/>
        </w:rPr>
        <w:tab/>
        <w:t>2110-20</w:t>
      </w:r>
      <w:r w:rsidRPr="009B786E">
        <w:rPr>
          <w:lang w:val="en-US"/>
        </w:rPr>
        <w:tab/>
        <w:t>Video</w:t>
      </w:r>
      <w:r w:rsidRPr="009B786E">
        <w:rPr>
          <w:lang w:val="en-US"/>
        </w:rPr>
        <w:tab/>
        <w:t>Signal</w:t>
      </w:r>
      <w:r>
        <w:rPr>
          <w:lang w:val="en-US"/>
        </w:rPr>
        <w:t>s</w:t>
      </w:r>
    </w:p>
    <w:p w14:paraId="40787672" w14:textId="77777777" w:rsidR="004E1869" w:rsidRDefault="004E1869" w:rsidP="004E1869">
      <w:pPr>
        <w:pStyle w:val="EX"/>
        <w:rPr>
          <w:lang w:val="en-US"/>
        </w:rPr>
      </w:pPr>
      <w:r>
        <w:rPr>
          <w:lang w:val="en-US"/>
        </w:rPr>
        <w:t>[14]</w:t>
      </w:r>
      <w:r>
        <w:rPr>
          <w:lang w:val="en-US"/>
        </w:rPr>
        <w:tab/>
      </w:r>
      <w:r w:rsidRPr="00CD6A0F">
        <w:rPr>
          <w:lang w:val="en-US"/>
        </w:rPr>
        <w:t>Recommendation ITU-T H.264 (04/2017): "Advanced video coding for generic audiovisual services" | ISO/IEC 14496-10:2014: "Information technology – Coding of audio-visual objects – Part 10: Advanced Video Coding".</w:t>
      </w:r>
    </w:p>
    <w:p w14:paraId="6864D724" w14:textId="77777777" w:rsidR="004E1869" w:rsidRDefault="004E1869" w:rsidP="004E1869">
      <w:pPr>
        <w:pStyle w:val="EX"/>
        <w:rPr>
          <w:lang w:val="en-US"/>
        </w:rPr>
      </w:pPr>
      <w:r>
        <w:rPr>
          <w:lang w:val="en-US"/>
        </w:rPr>
        <w:t>[15]</w:t>
      </w:r>
      <w:r>
        <w:rPr>
          <w:lang w:val="en-US"/>
        </w:rPr>
        <w:tab/>
      </w:r>
      <w:r w:rsidRPr="00CD6A0F">
        <w:rPr>
          <w:lang w:val="en-US"/>
        </w:rPr>
        <w:t>Recommendation ITU-T H.265 (12/2016): "High efficiency video coding" | ISO/IEC 23008-2:2015: "High Efficiency Coding and Media Delivery in Heterogeneous Environments – Part 2: High Efficiency Video Coding".</w:t>
      </w:r>
    </w:p>
    <w:p w14:paraId="7F9E7736" w14:textId="77777777" w:rsidR="004E1869" w:rsidRDefault="004E1869" w:rsidP="004E1869">
      <w:pPr>
        <w:pStyle w:val="EX"/>
        <w:rPr>
          <w:lang w:val="en-US"/>
        </w:rPr>
      </w:pPr>
      <w:r>
        <w:rPr>
          <w:lang w:val="en-US"/>
        </w:rPr>
        <w:t>[16]</w:t>
      </w:r>
      <w:r>
        <w:rPr>
          <w:lang w:val="en-US"/>
        </w:rPr>
        <w:tab/>
      </w:r>
      <w:r w:rsidRPr="00222B5F">
        <w:rPr>
          <w:lang w:val="en-US"/>
        </w:rPr>
        <w:t>3GPP TR 26.949: "Video formats for 3GPP services".</w:t>
      </w:r>
    </w:p>
    <w:p w14:paraId="7D504B79" w14:textId="77777777" w:rsidR="004E1869" w:rsidRPr="000B101A" w:rsidRDefault="004E1869" w:rsidP="004E1869">
      <w:pPr>
        <w:pStyle w:val="EX"/>
        <w:rPr>
          <w:lang w:val="en-US"/>
        </w:rPr>
      </w:pPr>
      <w:r w:rsidRPr="000B101A">
        <w:rPr>
          <w:lang w:val="en-US"/>
        </w:rPr>
        <w:t>[</w:t>
      </w:r>
      <w:r>
        <w:rPr>
          <w:lang w:val="en-US"/>
        </w:rPr>
        <w:t>17</w:t>
      </w:r>
      <w:r w:rsidRPr="000B101A">
        <w:rPr>
          <w:lang w:val="en-US"/>
        </w:rPr>
        <w:t>]</w:t>
      </w:r>
      <w:r w:rsidRPr="000B101A">
        <w:rPr>
          <w:lang w:val="en-US"/>
        </w:rPr>
        <w:tab/>
      </w:r>
      <w:r>
        <w:rPr>
          <w:lang w:val="en-US"/>
        </w:rPr>
        <w:t>IETF RFC#793</w:t>
      </w:r>
      <w:r w:rsidRPr="000B101A">
        <w:rPr>
          <w:lang w:val="en-US"/>
        </w:rPr>
        <w:tab/>
        <w:t>TCP</w:t>
      </w:r>
    </w:p>
    <w:p w14:paraId="0C6C60B7" w14:textId="77777777" w:rsidR="004E1869" w:rsidRPr="000B101A" w:rsidRDefault="004E1869" w:rsidP="004E1869">
      <w:pPr>
        <w:pStyle w:val="EX"/>
        <w:rPr>
          <w:lang w:val="en-US"/>
        </w:rPr>
      </w:pPr>
      <w:r w:rsidRPr="000B101A">
        <w:rPr>
          <w:lang w:val="en-US"/>
        </w:rPr>
        <w:t>[</w:t>
      </w:r>
      <w:r>
        <w:rPr>
          <w:lang w:val="en-US"/>
        </w:rPr>
        <w:t>18</w:t>
      </w:r>
      <w:r w:rsidRPr="000B101A">
        <w:rPr>
          <w:lang w:val="en-US"/>
        </w:rPr>
        <w:t xml:space="preserve">] </w:t>
      </w:r>
      <w:r>
        <w:rPr>
          <w:lang w:val="en-US"/>
        </w:rPr>
        <w:tab/>
      </w:r>
      <w:r w:rsidRPr="000B101A">
        <w:rPr>
          <w:lang w:val="en-US"/>
        </w:rPr>
        <w:t>https://www.ietf.org/id/draft-ietf-quic-transport-19.txt</w:t>
      </w:r>
    </w:p>
    <w:p w14:paraId="34C6F46B" w14:textId="77777777" w:rsidR="004E1869" w:rsidRPr="000B101A" w:rsidRDefault="004E1869" w:rsidP="004E1869">
      <w:pPr>
        <w:pStyle w:val="EX"/>
        <w:rPr>
          <w:lang w:val="en-US"/>
        </w:rPr>
      </w:pPr>
      <w:r w:rsidRPr="000B101A">
        <w:rPr>
          <w:lang w:val="en-US"/>
        </w:rPr>
        <w:t>[</w:t>
      </w:r>
      <w:r>
        <w:rPr>
          <w:lang w:val="en-US"/>
        </w:rPr>
        <w:t>19</w:t>
      </w:r>
      <w:r w:rsidRPr="000B101A">
        <w:rPr>
          <w:lang w:val="en-US"/>
        </w:rPr>
        <w:t xml:space="preserve">] </w:t>
      </w:r>
      <w:r>
        <w:rPr>
          <w:lang w:val="en-US"/>
        </w:rPr>
        <w:tab/>
      </w:r>
      <w:r w:rsidRPr="00BC6E76">
        <w:rPr>
          <w:lang w:val="en-US"/>
        </w:rPr>
        <w:t xml:space="preserve">DVB </w:t>
      </w:r>
      <w:proofErr w:type="spellStart"/>
      <w:r w:rsidRPr="00BC6E76">
        <w:rPr>
          <w:lang w:val="en-US"/>
        </w:rPr>
        <w:t>BlueBook</w:t>
      </w:r>
      <w:proofErr w:type="spellEnd"/>
      <w:r>
        <w:rPr>
          <w:lang w:val="en-US"/>
        </w:rPr>
        <w:t xml:space="preserve"> </w:t>
      </w:r>
      <w:r w:rsidRPr="00BC6E76">
        <w:rPr>
          <w:lang w:val="en-US"/>
        </w:rPr>
        <w:t>A176</w:t>
      </w:r>
      <w:r>
        <w:rPr>
          <w:lang w:val="en-US"/>
        </w:rPr>
        <w:t>, "</w:t>
      </w:r>
      <w:r w:rsidRPr="00BC6E76">
        <w:rPr>
          <w:lang w:val="en-US"/>
        </w:rPr>
        <w:t>Adaptive media streaming over IP multicast – reference architecture</w:t>
      </w:r>
      <w:r>
        <w:rPr>
          <w:lang w:val="en-US"/>
        </w:rPr>
        <w:t>"</w:t>
      </w:r>
    </w:p>
    <w:p w14:paraId="4F9B7F97" w14:textId="77777777" w:rsidR="004E1869" w:rsidRDefault="004E1869" w:rsidP="004E1869">
      <w:pPr>
        <w:pStyle w:val="EX"/>
        <w:rPr>
          <w:lang w:val="en-US"/>
        </w:rPr>
      </w:pPr>
      <w:r w:rsidRPr="000B101A">
        <w:rPr>
          <w:lang w:val="en-US"/>
        </w:rPr>
        <w:t>[</w:t>
      </w:r>
      <w:r>
        <w:rPr>
          <w:lang w:val="en-US"/>
        </w:rPr>
        <w:t>20</w:t>
      </w:r>
      <w:r w:rsidRPr="000B101A">
        <w:rPr>
          <w:lang w:val="en-US"/>
        </w:rPr>
        <w:t xml:space="preserve">] </w:t>
      </w:r>
      <w:r>
        <w:rPr>
          <w:lang w:val="en-US"/>
        </w:rPr>
        <w:tab/>
      </w:r>
      <w:proofErr w:type="spellStart"/>
      <w:r>
        <w:rPr>
          <w:lang w:val="en-US"/>
        </w:rPr>
        <w:t>CableLabs</w:t>
      </w:r>
      <w:proofErr w:type="spellEnd"/>
      <w:r>
        <w:rPr>
          <w:lang w:val="en-US"/>
        </w:rPr>
        <w:t xml:space="preserve"> </w:t>
      </w:r>
      <w:r w:rsidRPr="00BC6E76">
        <w:rPr>
          <w:lang w:val="en-US"/>
        </w:rPr>
        <w:t>OC-TR-IP-MULTI-ARCH</w:t>
      </w:r>
      <w:r>
        <w:rPr>
          <w:lang w:val="en-US"/>
        </w:rPr>
        <w:t>, "</w:t>
      </w:r>
      <w:r w:rsidRPr="00BC6E76">
        <w:rPr>
          <w:lang w:val="en-US"/>
        </w:rPr>
        <w:t>IP Multicast Adaptive Bit Rate Architecture Technical Report</w:t>
      </w:r>
      <w:r>
        <w:rPr>
          <w:lang w:val="en-US"/>
        </w:rPr>
        <w:t>"</w:t>
      </w:r>
    </w:p>
    <w:p w14:paraId="1B7AB214" w14:textId="77777777" w:rsidR="004E1869" w:rsidRDefault="004E1869" w:rsidP="004E1869">
      <w:pPr>
        <w:pStyle w:val="EX"/>
        <w:rPr>
          <w:lang w:val="en-US"/>
        </w:rPr>
      </w:pPr>
      <w:r w:rsidRPr="000B101A">
        <w:rPr>
          <w:lang w:val="en-US"/>
        </w:rPr>
        <w:t>[</w:t>
      </w:r>
      <w:r>
        <w:rPr>
          <w:lang w:val="en-US"/>
        </w:rPr>
        <w:t>21</w:t>
      </w:r>
      <w:r w:rsidRPr="000B101A">
        <w:rPr>
          <w:lang w:val="en-US"/>
        </w:rPr>
        <w:t xml:space="preserve">] </w:t>
      </w:r>
      <w:r>
        <w:rPr>
          <w:lang w:val="en-US"/>
        </w:rPr>
        <w:tab/>
        <w:t>(void)</w:t>
      </w:r>
    </w:p>
    <w:p w14:paraId="4D0E6429" w14:textId="77777777" w:rsidR="004E1869" w:rsidRDefault="004E1869" w:rsidP="004E1869">
      <w:pPr>
        <w:pStyle w:val="EX"/>
        <w:rPr>
          <w:lang w:val="en-US"/>
        </w:rPr>
      </w:pPr>
      <w:r>
        <w:rPr>
          <w:lang w:val="en-US"/>
        </w:rPr>
        <w:t>[22]</w:t>
      </w:r>
      <w:r>
        <w:rPr>
          <w:lang w:val="en-US"/>
        </w:rPr>
        <w:tab/>
      </w:r>
      <w:r w:rsidRPr="00D82BEE">
        <w:rPr>
          <w:lang w:val="en-US"/>
        </w:rPr>
        <w:t xml:space="preserve">3GPP TR 22.842 </w:t>
      </w:r>
      <w:r w:rsidRPr="00CD6A0F">
        <w:rPr>
          <w:lang w:val="en-US"/>
        </w:rPr>
        <w:t>"</w:t>
      </w:r>
      <w:r w:rsidRPr="00D82BEE">
        <w:rPr>
          <w:lang w:val="en-US"/>
        </w:rPr>
        <w:t xml:space="preserve">Study on Network Controlled Interactive Services (Release 17) </w:t>
      </w:r>
      <w:r w:rsidRPr="00CD6A0F">
        <w:rPr>
          <w:lang w:val="en-US"/>
        </w:rPr>
        <w:t>"</w:t>
      </w:r>
    </w:p>
    <w:p w14:paraId="3C2549E4" w14:textId="77777777" w:rsidR="004E1869" w:rsidRDefault="004E1869" w:rsidP="004E1869">
      <w:pPr>
        <w:pStyle w:val="EX"/>
      </w:pPr>
      <w:r w:rsidRPr="00DB0200">
        <w:t>[</w:t>
      </w:r>
      <w:r>
        <w:t>23</w:t>
      </w:r>
      <w:r w:rsidRPr="00DB0200">
        <w:t>]</w:t>
      </w:r>
      <w:r>
        <w:tab/>
      </w:r>
      <w:r w:rsidRPr="00CD6A0F">
        <w:rPr>
          <w:lang w:val="en-US"/>
        </w:rPr>
        <w:t>"</w:t>
      </w:r>
      <w:r w:rsidRPr="00DB0200">
        <w:t>Cloud Gaming: Architecture and Performance</w:t>
      </w:r>
      <w:r w:rsidRPr="00CD6A0F">
        <w:rPr>
          <w:lang w:val="en-US"/>
        </w:rPr>
        <w:t>"</w:t>
      </w:r>
      <w:r w:rsidRPr="00DB0200">
        <w:t xml:space="preserve">, Ryan Shea and </w:t>
      </w:r>
      <w:proofErr w:type="spellStart"/>
      <w:r w:rsidRPr="00DB0200">
        <w:t>Jiangchuan</w:t>
      </w:r>
      <w:proofErr w:type="spellEnd"/>
      <w:r w:rsidRPr="00DB0200">
        <w:t xml:space="preserve"> Liu, Simon Fraser University; Edith C.-H. Ngai, Uppsala University; Yong Cui, Tsinghua University; IEEE Network</w:t>
      </w:r>
      <w:r>
        <w:t>-</w:t>
      </w:r>
      <w:r w:rsidRPr="00DB0200">
        <w:t>July/August 2013.</w:t>
      </w:r>
    </w:p>
    <w:p w14:paraId="7D90973A" w14:textId="77777777" w:rsidR="004E1869" w:rsidRPr="005E78D3" w:rsidRDefault="004E1869" w:rsidP="004E1869">
      <w:pPr>
        <w:pStyle w:val="EX"/>
        <w:rPr>
          <w:lang w:val="en-US"/>
        </w:rPr>
      </w:pPr>
      <w:r w:rsidRPr="000B101A">
        <w:rPr>
          <w:lang w:val="en-US"/>
        </w:rPr>
        <w:t>[</w:t>
      </w:r>
      <w:r>
        <w:rPr>
          <w:lang w:val="en-US"/>
        </w:rPr>
        <w:t>24</w:t>
      </w:r>
      <w:r w:rsidRPr="000B101A">
        <w:rPr>
          <w:lang w:val="en-US"/>
        </w:rPr>
        <w:t xml:space="preserve">] </w:t>
      </w:r>
      <w:r>
        <w:rPr>
          <w:lang w:val="en-US"/>
        </w:rPr>
        <w:tab/>
      </w:r>
      <w:r w:rsidRPr="005E78D3">
        <w:rPr>
          <w:lang w:val="en-US"/>
        </w:rPr>
        <w:t xml:space="preserve">Jens-Rainer Ohm, Gary J. Sullivan, Heiko Schwarz, </w:t>
      </w:r>
      <w:proofErr w:type="spellStart"/>
      <w:r w:rsidRPr="005E78D3">
        <w:rPr>
          <w:lang w:val="en-US"/>
        </w:rPr>
        <w:t>Thiow</w:t>
      </w:r>
      <w:proofErr w:type="spellEnd"/>
      <w:r w:rsidRPr="005E78D3">
        <w:rPr>
          <w:lang w:val="en-US"/>
        </w:rPr>
        <w:t xml:space="preserve"> </w:t>
      </w:r>
      <w:proofErr w:type="spellStart"/>
      <w:r w:rsidRPr="005E78D3">
        <w:rPr>
          <w:lang w:val="en-US"/>
        </w:rPr>
        <w:t>Keng</w:t>
      </w:r>
      <w:proofErr w:type="spellEnd"/>
      <w:r w:rsidRPr="005E78D3">
        <w:rPr>
          <w:lang w:val="en-US"/>
        </w:rPr>
        <w:t xml:space="preserve"> Tan, and Thomas Wiegand, </w:t>
      </w:r>
      <w:r w:rsidRPr="00CD6A0F">
        <w:rPr>
          <w:lang w:val="en-US"/>
        </w:rPr>
        <w:t>"</w:t>
      </w:r>
      <w:r w:rsidRPr="005E78D3">
        <w:rPr>
          <w:lang w:val="en-US"/>
        </w:rPr>
        <w:t>Comparison of the Coding Efficiency of Video Coding Standards—Including High Efficiency Video Coding (HEVC)</w:t>
      </w:r>
      <w:r w:rsidRPr="00CD6A0F">
        <w:rPr>
          <w:lang w:val="en-US"/>
        </w:rPr>
        <w:t>"</w:t>
      </w:r>
      <w:r w:rsidRPr="005E78D3">
        <w:rPr>
          <w:lang w:val="en-US"/>
        </w:rPr>
        <w:t xml:space="preserve"> IEEE TRANSACTIONS ON CIRCUITS AND SYSTEMS FOR VIDEO TECHNOLOGY, VOL. 22, NO. 12, DECEMBER 2012.</w:t>
      </w:r>
    </w:p>
    <w:p w14:paraId="2F067F63" w14:textId="77777777" w:rsidR="004E1869" w:rsidRPr="005E78D3" w:rsidRDefault="004E1869" w:rsidP="004E1869">
      <w:pPr>
        <w:pStyle w:val="EX"/>
        <w:rPr>
          <w:lang w:val="en-US"/>
        </w:rPr>
      </w:pPr>
      <w:r w:rsidRPr="005E78D3">
        <w:rPr>
          <w:lang w:val="en-US"/>
        </w:rPr>
        <w:t>[</w:t>
      </w:r>
      <w:r>
        <w:rPr>
          <w:lang w:val="en-US"/>
        </w:rPr>
        <w:t>25</w:t>
      </w:r>
      <w:r w:rsidRPr="005E78D3">
        <w:rPr>
          <w:lang w:val="en-US"/>
        </w:rPr>
        <w:t>]</w:t>
      </w:r>
      <w:r w:rsidRPr="005E78D3">
        <w:rPr>
          <w:lang w:val="en-US"/>
        </w:rPr>
        <w:tab/>
        <w:t xml:space="preserve">T.K. Tan, M. </w:t>
      </w:r>
      <w:proofErr w:type="spellStart"/>
      <w:r w:rsidRPr="005E78D3">
        <w:rPr>
          <w:lang w:val="en-US"/>
        </w:rPr>
        <w:t>Mrak</w:t>
      </w:r>
      <w:proofErr w:type="spellEnd"/>
      <w:r w:rsidRPr="005E78D3">
        <w:rPr>
          <w:lang w:val="en-US"/>
        </w:rPr>
        <w:t xml:space="preserve">, R. </w:t>
      </w:r>
      <w:proofErr w:type="spellStart"/>
      <w:r w:rsidRPr="005E78D3">
        <w:rPr>
          <w:lang w:val="en-US"/>
        </w:rPr>
        <w:t>Weerakkody</w:t>
      </w:r>
      <w:proofErr w:type="spellEnd"/>
      <w:r w:rsidRPr="005E78D3">
        <w:rPr>
          <w:lang w:val="en-US"/>
        </w:rPr>
        <w:t xml:space="preserve">, N. Ramzan, V. </w:t>
      </w:r>
      <w:proofErr w:type="spellStart"/>
      <w:r w:rsidRPr="005E78D3">
        <w:rPr>
          <w:lang w:val="en-US"/>
        </w:rPr>
        <w:t>Baroncini</w:t>
      </w:r>
      <w:proofErr w:type="spellEnd"/>
      <w:r w:rsidRPr="005E78D3">
        <w:rPr>
          <w:lang w:val="en-US"/>
        </w:rPr>
        <w:t xml:space="preserve">, G.J. Sullivan, J.-R. Ohm, K.D. McCann, </w:t>
      </w:r>
      <w:r w:rsidRPr="00CD6A0F">
        <w:rPr>
          <w:lang w:val="en-US"/>
        </w:rPr>
        <w:t>"</w:t>
      </w:r>
      <w:r w:rsidRPr="005E78D3">
        <w:rPr>
          <w:lang w:val="en-US"/>
        </w:rPr>
        <w:t>HEVC subjective video quality test results</w:t>
      </w:r>
      <w:r w:rsidRPr="00CD6A0F">
        <w:rPr>
          <w:lang w:val="en-US"/>
        </w:rPr>
        <w:t>"</w:t>
      </w:r>
      <w:r w:rsidRPr="005E78D3">
        <w:rPr>
          <w:lang w:val="en-US"/>
        </w:rPr>
        <w:t>, IBC2014 Conference, 2014.</w:t>
      </w:r>
    </w:p>
    <w:p w14:paraId="2751C16C" w14:textId="77777777" w:rsidR="004E1869" w:rsidRDefault="004E1869" w:rsidP="004E1869">
      <w:pPr>
        <w:pStyle w:val="EX"/>
        <w:rPr>
          <w:lang w:val="en-US"/>
        </w:rPr>
      </w:pPr>
      <w:r w:rsidRPr="005E78D3">
        <w:rPr>
          <w:lang w:val="en-US"/>
        </w:rPr>
        <w:t>[</w:t>
      </w:r>
      <w:r>
        <w:rPr>
          <w:lang w:val="en-US"/>
        </w:rPr>
        <w:t>26</w:t>
      </w:r>
      <w:r w:rsidRPr="005E78D3">
        <w:rPr>
          <w:lang w:val="en-US"/>
        </w:rPr>
        <w:t>]</w:t>
      </w:r>
      <w:r w:rsidRPr="005E78D3">
        <w:rPr>
          <w:lang w:val="en-US"/>
        </w:rPr>
        <w:tab/>
        <w:t xml:space="preserve"> </w:t>
      </w:r>
      <w:proofErr w:type="spellStart"/>
      <w:r w:rsidRPr="005E78D3">
        <w:rPr>
          <w:lang w:val="en-US"/>
        </w:rPr>
        <w:t>Thiow</w:t>
      </w:r>
      <w:proofErr w:type="spellEnd"/>
      <w:r w:rsidRPr="005E78D3">
        <w:rPr>
          <w:lang w:val="en-US"/>
        </w:rPr>
        <w:t xml:space="preserve"> </w:t>
      </w:r>
      <w:proofErr w:type="spellStart"/>
      <w:r w:rsidRPr="005E78D3">
        <w:rPr>
          <w:lang w:val="en-US"/>
        </w:rPr>
        <w:t>Keng</w:t>
      </w:r>
      <w:proofErr w:type="spellEnd"/>
      <w:r w:rsidRPr="005E78D3">
        <w:rPr>
          <w:lang w:val="en-US"/>
        </w:rPr>
        <w:t xml:space="preserve"> </w:t>
      </w:r>
      <w:proofErr w:type="gramStart"/>
      <w:r w:rsidRPr="005E78D3">
        <w:rPr>
          <w:lang w:val="en-US"/>
        </w:rPr>
        <w:t>Tan ;</w:t>
      </w:r>
      <w:proofErr w:type="gramEnd"/>
      <w:r w:rsidRPr="005E78D3">
        <w:rPr>
          <w:lang w:val="en-US"/>
        </w:rPr>
        <w:t xml:space="preserve"> </w:t>
      </w:r>
      <w:proofErr w:type="spellStart"/>
      <w:r w:rsidRPr="005E78D3">
        <w:rPr>
          <w:lang w:val="en-US"/>
        </w:rPr>
        <w:t>Rajitha</w:t>
      </w:r>
      <w:proofErr w:type="spellEnd"/>
      <w:r w:rsidRPr="005E78D3">
        <w:rPr>
          <w:lang w:val="en-US"/>
        </w:rPr>
        <w:t xml:space="preserve"> </w:t>
      </w:r>
      <w:proofErr w:type="spellStart"/>
      <w:r w:rsidRPr="005E78D3">
        <w:rPr>
          <w:lang w:val="en-US"/>
        </w:rPr>
        <w:t>Weerakkody</w:t>
      </w:r>
      <w:proofErr w:type="spellEnd"/>
      <w:r w:rsidRPr="005E78D3">
        <w:rPr>
          <w:lang w:val="en-US"/>
        </w:rPr>
        <w:t xml:space="preserve"> ; Marta </w:t>
      </w:r>
      <w:proofErr w:type="spellStart"/>
      <w:r w:rsidRPr="005E78D3">
        <w:rPr>
          <w:lang w:val="en-US"/>
        </w:rPr>
        <w:t>Mrak</w:t>
      </w:r>
      <w:proofErr w:type="spellEnd"/>
      <w:r w:rsidRPr="005E78D3">
        <w:rPr>
          <w:lang w:val="en-US"/>
        </w:rPr>
        <w:t xml:space="preserve"> ; Naeem Ramzan ; Vittorio </w:t>
      </w:r>
      <w:proofErr w:type="spellStart"/>
      <w:r w:rsidRPr="005E78D3">
        <w:rPr>
          <w:lang w:val="en-US"/>
        </w:rPr>
        <w:t>Baroncini</w:t>
      </w:r>
      <w:proofErr w:type="spellEnd"/>
      <w:r w:rsidRPr="005E78D3">
        <w:rPr>
          <w:lang w:val="en-US"/>
        </w:rPr>
        <w:t xml:space="preserve">, Jens-Rainer Ohm, Gary J. Sullivan, </w:t>
      </w:r>
      <w:r w:rsidRPr="00CD6A0F">
        <w:rPr>
          <w:lang w:val="en-US"/>
        </w:rPr>
        <w:t>"</w:t>
      </w:r>
      <w:r w:rsidRPr="005E78D3">
        <w:rPr>
          <w:lang w:val="en-US"/>
        </w:rPr>
        <w:t>Video Quality Evaluation Methodology and Verification Testing of HEVC Compression Performance</w:t>
      </w:r>
      <w:r w:rsidRPr="00CD6A0F">
        <w:rPr>
          <w:lang w:val="en-US"/>
        </w:rPr>
        <w:t>"</w:t>
      </w:r>
      <w:r w:rsidRPr="005E78D3">
        <w:rPr>
          <w:lang w:val="en-US"/>
        </w:rPr>
        <w:t xml:space="preserve"> IEEE Transactions on Circuits and Systems for Video Technology, Volume: 26 , Issue: 1 , Jan. 2016.</w:t>
      </w:r>
    </w:p>
    <w:p w14:paraId="06761884" w14:textId="77777777" w:rsidR="004E1869" w:rsidRPr="005E78D3" w:rsidRDefault="004E1869" w:rsidP="004E1869">
      <w:pPr>
        <w:pStyle w:val="EX"/>
        <w:rPr>
          <w:lang w:val="en-US"/>
        </w:rPr>
      </w:pPr>
      <w:r w:rsidRPr="005E78D3">
        <w:rPr>
          <w:lang w:val="en-US"/>
        </w:rPr>
        <w:t>[</w:t>
      </w:r>
      <w:r>
        <w:rPr>
          <w:lang w:val="en-US"/>
        </w:rPr>
        <w:t>27</w:t>
      </w:r>
      <w:r w:rsidRPr="005E78D3">
        <w:rPr>
          <w:lang w:val="en-US"/>
        </w:rPr>
        <w:t>]</w:t>
      </w:r>
      <w:r w:rsidRPr="005E78D3">
        <w:rPr>
          <w:lang w:val="en-US"/>
        </w:rPr>
        <w:tab/>
        <w:t xml:space="preserve"> </w:t>
      </w:r>
      <w:proofErr w:type="spellStart"/>
      <w:r w:rsidRPr="005E78D3">
        <w:rPr>
          <w:lang w:val="en-US"/>
        </w:rPr>
        <w:t>Minhua</w:t>
      </w:r>
      <w:proofErr w:type="spellEnd"/>
      <w:r w:rsidRPr="005E78D3">
        <w:rPr>
          <w:lang w:val="en-US"/>
        </w:rPr>
        <w:t xml:space="preserve"> Zhou, </w:t>
      </w:r>
      <w:proofErr w:type="spellStart"/>
      <w:r w:rsidRPr="005E78D3">
        <w:rPr>
          <w:lang w:val="en-US"/>
        </w:rPr>
        <w:t>Jianle</w:t>
      </w:r>
      <w:proofErr w:type="spellEnd"/>
      <w:r w:rsidRPr="005E78D3">
        <w:rPr>
          <w:lang w:val="en-US"/>
        </w:rPr>
        <w:t xml:space="preserve"> Chen, </w:t>
      </w:r>
      <w:proofErr w:type="spellStart"/>
      <w:r w:rsidRPr="005E78D3">
        <w:rPr>
          <w:lang w:val="en-US"/>
        </w:rPr>
        <w:t>Kiho</w:t>
      </w:r>
      <w:proofErr w:type="spellEnd"/>
      <w:r w:rsidRPr="005E78D3">
        <w:rPr>
          <w:lang w:val="en-US"/>
        </w:rPr>
        <w:t xml:space="preserve"> Choi and Dmytro </w:t>
      </w:r>
      <w:proofErr w:type="spellStart"/>
      <w:r w:rsidRPr="005E78D3">
        <w:rPr>
          <w:lang w:val="en-US"/>
        </w:rPr>
        <w:t>Rusanovskyy</w:t>
      </w:r>
      <w:proofErr w:type="spellEnd"/>
      <w:r w:rsidRPr="005E78D3">
        <w:rPr>
          <w:lang w:val="en-US"/>
        </w:rPr>
        <w:t xml:space="preserve">, </w:t>
      </w:r>
      <w:r w:rsidRPr="00CD6A0F">
        <w:rPr>
          <w:lang w:val="en-US"/>
        </w:rPr>
        <w:t>"</w:t>
      </w:r>
      <w:r w:rsidRPr="005E78D3">
        <w:rPr>
          <w:lang w:val="en-US"/>
        </w:rPr>
        <w:t>Tool comparison between VVC (VTM3.0) and NVC</w:t>
      </w:r>
      <w:r w:rsidRPr="00CD6A0F">
        <w:rPr>
          <w:lang w:val="en-US"/>
        </w:rPr>
        <w:t>"</w:t>
      </w:r>
      <w:r w:rsidRPr="005E78D3">
        <w:rPr>
          <w:lang w:val="en-US"/>
        </w:rPr>
        <w:t>, ISO/IEC JTC1/SC29/WG11 MPEG2019/ m46554, Marrakech, Morocco, January 2019.</w:t>
      </w:r>
    </w:p>
    <w:p w14:paraId="7B972FFB" w14:textId="77777777" w:rsidR="004E1869" w:rsidRPr="005E78D3" w:rsidRDefault="004E1869" w:rsidP="004E1869">
      <w:pPr>
        <w:pStyle w:val="EX"/>
        <w:rPr>
          <w:lang w:val="en-US"/>
        </w:rPr>
      </w:pPr>
      <w:r w:rsidRPr="005E78D3">
        <w:rPr>
          <w:lang w:val="en-US"/>
        </w:rPr>
        <w:t>[</w:t>
      </w:r>
      <w:r>
        <w:rPr>
          <w:lang w:val="en-US"/>
        </w:rPr>
        <w:t>28</w:t>
      </w:r>
      <w:r w:rsidRPr="005E78D3">
        <w:rPr>
          <w:lang w:val="en-US"/>
        </w:rPr>
        <w:t>]</w:t>
      </w:r>
      <w:r w:rsidRPr="005E78D3">
        <w:rPr>
          <w:lang w:val="en-US"/>
        </w:rPr>
        <w:tab/>
        <w:t xml:space="preserve"> Frank </w:t>
      </w:r>
      <w:proofErr w:type="spellStart"/>
      <w:r w:rsidRPr="005E78D3">
        <w:rPr>
          <w:lang w:val="en-US"/>
        </w:rPr>
        <w:t>Bossen</w:t>
      </w:r>
      <w:proofErr w:type="spellEnd"/>
      <w:r w:rsidRPr="005E78D3">
        <w:rPr>
          <w:lang w:val="en-US"/>
        </w:rPr>
        <w:t xml:space="preserve">, Xiang Li, </w:t>
      </w:r>
      <w:proofErr w:type="spellStart"/>
      <w:r w:rsidRPr="005E78D3">
        <w:rPr>
          <w:lang w:val="en-US"/>
        </w:rPr>
        <w:t>Karsten</w:t>
      </w:r>
      <w:proofErr w:type="spellEnd"/>
      <w:r w:rsidRPr="005E78D3">
        <w:rPr>
          <w:lang w:val="en-US"/>
        </w:rPr>
        <w:t xml:space="preserve"> </w:t>
      </w:r>
      <w:proofErr w:type="spellStart"/>
      <w:r w:rsidRPr="005E78D3">
        <w:rPr>
          <w:lang w:val="en-US"/>
        </w:rPr>
        <w:t>Suehring</w:t>
      </w:r>
      <w:proofErr w:type="spellEnd"/>
      <w:r w:rsidRPr="005E78D3">
        <w:rPr>
          <w:lang w:val="en-US"/>
        </w:rPr>
        <w:t xml:space="preserve">, </w:t>
      </w:r>
      <w:r w:rsidRPr="00CD6A0F">
        <w:rPr>
          <w:lang w:val="en-US"/>
        </w:rPr>
        <w:t>"</w:t>
      </w:r>
      <w:r w:rsidRPr="005E78D3">
        <w:rPr>
          <w:lang w:val="en-US"/>
        </w:rPr>
        <w:t>AHG report: Test model software development (AHG3)</w:t>
      </w:r>
      <w:r w:rsidRPr="00CD6A0F">
        <w:rPr>
          <w:lang w:val="en-US"/>
        </w:rPr>
        <w:t>"</w:t>
      </w:r>
      <w:r w:rsidRPr="005E78D3">
        <w:rPr>
          <w:lang w:val="en-US"/>
        </w:rPr>
        <w:t>, JVET-M0003, Joint Video Experts Team (JVET) of ITU-T SG 16 WP 3 and ISO/IEC JTC 1/SC 29/WG 11, 13th Meeting: Marrakech, MA, 9–18 Jan. 2019.</w:t>
      </w:r>
    </w:p>
    <w:p w14:paraId="72189A94" w14:textId="77777777" w:rsidR="004E1869" w:rsidRPr="002771DE" w:rsidRDefault="004E1869" w:rsidP="004E1869">
      <w:pPr>
        <w:pStyle w:val="EX"/>
        <w:rPr>
          <w:lang w:val="en-US"/>
        </w:rPr>
      </w:pPr>
      <w:r w:rsidRPr="005E78D3">
        <w:rPr>
          <w:lang w:val="en-US"/>
        </w:rPr>
        <w:t>[</w:t>
      </w:r>
      <w:r>
        <w:rPr>
          <w:lang w:val="en-US"/>
        </w:rPr>
        <w:t>29</w:t>
      </w:r>
      <w:r w:rsidRPr="005E78D3">
        <w:rPr>
          <w:lang w:val="en-US"/>
        </w:rPr>
        <w:t>]</w:t>
      </w:r>
      <w:r w:rsidRPr="005E78D3">
        <w:rPr>
          <w:lang w:val="en-US"/>
        </w:rPr>
        <w:tab/>
        <w:t xml:space="preserve"> K. Choi et al., </w:t>
      </w:r>
      <w:r w:rsidRPr="00CD6A0F">
        <w:rPr>
          <w:lang w:val="en-US"/>
        </w:rPr>
        <w:t>"</w:t>
      </w:r>
      <w:r w:rsidRPr="005E78D3">
        <w:rPr>
          <w:lang w:val="en-US"/>
        </w:rPr>
        <w:t>Description of video coding technology proposal by Samsung, Huawei, and Qualcomm for New Video Coding Standard</w:t>
      </w:r>
      <w:r w:rsidRPr="00CD6A0F">
        <w:rPr>
          <w:lang w:val="en-US"/>
        </w:rPr>
        <w:t>"</w:t>
      </w:r>
      <w:r w:rsidRPr="005E78D3">
        <w:rPr>
          <w:lang w:val="en-US"/>
        </w:rPr>
        <w:t>, MPEG-M46354, Marrakech, Morocco, January 209.</w:t>
      </w:r>
    </w:p>
    <w:p w14:paraId="34EF1D46" w14:textId="77777777" w:rsidR="004E1869" w:rsidRDefault="004E1869" w:rsidP="004E1869">
      <w:pPr>
        <w:pStyle w:val="EX"/>
        <w:rPr>
          <w:lang w:val="en-US"/>
        </w:rPr>
      </w:pPr>
      <w:r>
        <w:rPr>
          <w:lang w:val="en-US"/>
        </w:rPr>
        <w:lastRenderedPageBreak/>
        <w:t>[30]</w:t>
      </w:r>
      <w:r>
        <w:rPr>
          <w:lang w:val="en-US"/>
        </w:rPr>
        <w:tab/>
      </w:r>
      <w:r w:rsidRPr="00222B5F">
        <w:rPr>
          <w:lang w:val="en-US"/>
        </w:rPr>
        <w:t>3GPP TR 26.</w:t>
      </w:r>
      <w:r>
        <w:rPr>
          <w:lang w:val="en-US"/>
        </w:rPr>
        <w:t>928</w:t>
      </w:r>
      <w:r w:rsidRPr="00222B5F">
        <w:rPr>
          <w:lang w:val="en-US"/>
        </w:rPr>
        <w:t>: "</w:t>
      </w:r>
      <w:r>
        <w:rPr>
          <w:lang w:val="en-US"/>
        </w:rPr>
        <w:t>Extended Reality over 5G</w:t>
      </w:r>
      <w:r w:rsidRPr="00222B5F">
        <w:rPr>
          <w:lang w:val="en-US"/>
        </w:rPr>
        <w:t>".</w:t>
      </w:r>
    </w:p>
    <w:p w14:paraId="5442C37F" w14:textId="77777777" w:rsidR="004E1869" w:rsidRDefault="004E1869" w:rsidP="004E1869">
      <w:pPr>
        <w:pStyle w:val="EX"/>
        <w:rPr>
          <w:lang w:val="en-US"/>
        </w:rPr>
      </w:pPr>
      <w:r>
        <w:rPr>
          <w:lang w:val="en-US"/>
        </w:rPr>
        <w:t>[31]</w:t>
      </w:r>
      <w:r>
        <w:rPr>
          <w:lang w:val="en-US"/>
        </w:rPr>
        <w:tab/>
      </w:r>
      <w:r w:rsidRPr="00111D3C">
        <w:rPr>
          <w:lang w:val="en-US"/>
        </w:rPr>
        <w:t>ST 297:2006 - SMPTE Standard - For Television — Serial Digital Fiber Transmission System for SMPTE 259M, SMPTE 344M, SMPTE 292 and SMPTE 424M Signals</w:t>
      </w:r>
    </w:p>
    <w:p w14:paraId="2052BA67" w14:textId="77777777" w:rsidR="004E1869" w:rsidRDefault="004E1869" w:rsidP="004E1869">
      <w:pPr>
        <w:pStyle w:val="EX"/>
        <w:rPr>
          <w:lang w:val="en-US"/>
        </w:rPr>
      </w:pPr>
      <w:r>
        <w:rPr>
          <w:lang w:val="en-US"/>
        </w:rPr>
        <w:t>[32]</w:t>
      </w:r>
      <w:r>
        <w:rPr>
          <w:lang w:val="en-US"/>
        </w:rPr>
        <w:tab/>
      </w:r>
      <w:r w:rsidRPr="00111D3C">
        <w:rPr>
          <w:lang w:val="en-US"/>
        </w:rPr>
        <w:t>ST 2081-10:2018 - SMPTE Standard - 2160-line and 1080-line Source Image and Ancillary Data Mapping for 6G-SDI</w:t>
      </w:r>
    </w:p>
    <w:p w14:paraId="20C5BE0A" w14:textId="77777777" w:rsidR="004E1869" w:rsidRDefault="004E1869" w:rsidP="004E1869">
      <w:pPr>
        <w:pStyle w:val="EX"/>
        <w:rPr>
          <w:lang w:val="en-US"/>
        </w:rPr>
      </w:pPr>
      <w:r>
        <w:rPr>
          <w:lang w:val="en-US"/>
        </w:rPr>
        <w:t>[33]</w:t>
      </w:r>
      <w:r>
        <w:rPr>
          <w:lang w:val="en-US"/>
        </w:rPr>
        <w:tab/>
      </w:r>
      <w:r w:rsidRPr="00D872DA">
        <w:rPr>
          <w:lang w:val="en-US"/>
        </w:rPr>
        <w:t>ST 2082-1:2015 - SMPTE Standard - 12 Gb/s Signal/Data Serial Interface — Electrical</w:t>
      </w:r>
      <w:r>
        <w:rPr>
          <w:lang w:val="en-US"/>
        </w:rPr>
        <w:t xml:space="preserve"> </w:t>
      </w:r>
      <w:r w:rsidRPr="00D872DA">
        <w:rPr>
          <w:lang w:val="en-US"/>
        </w:rPr>
        <w:t>ST 2082-1:2015</w:t>
      </w:r>
    </w:p>
    <w:p w14:paraId="5D183716" w14:textId="77777777" w:rsidR="004E1869" w:rsidRDefault="004E1869" w:rsidP="004E1869">
      <w:pPr>
        <w:pStyle w:val="EX"/>
        <w:rPr>
          <w:lang w:val="en-US"/>
        </w:rPr>
      </w:pPr>
      <w:r>
        <w:rPr>
          <w:lang w:val="en-US"/>
        </w:rPr>
        <w:t>[34]</w:t>
      </w:r>
      <w:r>
        <w:rPr>
          <w:lang w:val="en-US"/>
        </w:rPr>
        <w:tab/>
      </w:r>
      <w:r w:rsidRPr="00D872DA">
        <w:rPr>
          <w:lang w:val="en-US"/>
        </w:rPr>
        <w:t>SMPTE ST-2083, 24G-SDI, In development</w:t>
      </w:r>
      <w:r>
        <w:rPr>
          <w:lang w:val="en-US"/>
        </w:rPr>
        <w:t>.</w:t>
      </w:r>
    </w:p>
    <w:p w14:paraId="05061C57" w14:textId="77777777" w:rsidR="004E1869" w:rsidRDefault="004E1869" w:rsidP="004E1869">
      <w:pPr>
        <w:pStyle w:val="EX"/>
        <w:rPr>
          <w:lang w:val="en-US"/>
        </w:rPr>
      </w:pPr>
      <w:r>
        <w:rPr>
          <w:lang w:val="en-US"/>
        </w:rPr>
        <w:t>[35]</w:t>
      </w:r>
      <w:r>
        <w:rPr>
          <w:lang w:val="en-US"/>
        </w:rPr>
        <w:tab/>
        <w:t xml:space="preserve">3GPP TR 22.827: </w:t>
      </w:r>
      <w:r w:rsidRPr="00222B5F">
        <w:rPr>
          <w:lang w:val="en-US"/>
        </w:rPr>
        <w:t>"</w:t>
      </w:r>
      <w:r w:rsidRPr="00352461">
        <w:rPr>
          <w:lang w:val="en-US"/>
        </w:rPr>
        <w:t>Study on Audio-Visual Service Production</w:t>
      </w:r>
      <w:r w:rsidRPr="00222B5F">
        <w:rPr>
          <w:lang w:val="en-US"/>
        </w:rPr>
        <w:t>"</w:t>
      </w:r>
    </w:p>
    <w:p w14:paraId="5679E4CF" w14:textId="77777777" w:rsidR="004E1869" w:rsidRPr="002771DE" w:rsidRDefault="004E1869" w:rsidP="004E1869">
      <w:pPr>
        <w:pStyle w:val="EX"/>
        <w:rPr>
          <w:lang w:val="en-US"/>
        </w:rPr>
      </w:pPr>
      <w:r>
        <w:rPr>
          <w:rFonts w:cs="Arial"/>
        </w:rPr>
        <w:t xml:space="preserve">[36] </w:t>
      </w:r>
      <w:r>
        <w:rPr>
          <w:rFonts w:cs="Arial"/>
        </w:rPr>
        <w:tab/>
        <w:t>“H</w:t>
      </w:r>
      <w:r w:rsidRPr="00481F27">
        <w:rPr>
          <w:rFonts w:cs="Arial"/>
        </w:rPr>
        <w:t xml:space="preserve">ow </w:t>
      </w:r>
      <w:proofErr w:type="spellStart"/>
      <w:r w:rsidRPr="00481F27">
        <w:rPr>
          <w:rFonts w:cs="Arial"/>
        </w:rPr>
        <w:t>youtube</w:t>
      </w:r>
      <w:proofErr w:type="spellEnd"/>
      <w:r w:rsidRPr="00481F27">
        <w:rPr>
          <w:rFonts w:cs="Arial"/>
        </w:rPr>
        <w:t xml:space="preserve"> led to</w:t>
      </w:r>
      <w:r>
        <w:rPr>
          <w:rFonts w:cs="Arial"/>
        </w:rPr>
        <w:t xml:space="preserve"> </w:t>
      </w:r>
      <w:proofErr w:type="spellStart"/>
      <w:r w:rsidRPr="00481F27">
        <w:rPr>
          <w:rFonts w:cs="Arial"/>
        </w:rPr>
        <w:t>google’s</w:t>
      </w:r>
      <w:proofErr w:type="spellEnd"/>
      <w:r w:rsidRPr="00481F27">
        <w:rPr>
          <w:rFonts w:cs="Arial"/>
        </w:rPr>
        <w:t xml:space="preserve"> cloud-gaming</w:t>
      </w:r>
      <w:r>
        <w:rPr>
          <w:rFonts w:cs="Arial"/>
        </w:rPr>
        <w:t xml:space="preserve"> </w:t>
      </w:r>
      <w:r w:rsidRPr="00481F27">
        <w:rPr>
          <w:rFonts w:cs="Arial"/>
        </w:rPr>
        <w:t>service</w:t>
      </w:r>
      <w:r>
        <w:rPr>
          <w:rFonts w:cs="Arial"/>
        </w:rPr>
        <w:t xml:space="preserve">”, </w:t>
      </w:r>
      <w:r w:rsidRPr="00481F27">
        <w:rPr>
          <w:rFonts w:cs="Arial"/>
        </w:rPr>
        <w:t xml:space="preserve">spectrum.ieee.org | </w:t>
      </w:r>
      <w:r>
        <w:rPr>
          <w:rFonts w:cs="Arial"/>
        </w:rPr>
        <w:t>SEP</w:t>
      </w:r>
      <w:r w:rsidRPr="00481F27">
        <w:rPr>
          <w:rFonts w:cs="Arial"/>
        </w:rPr>
        <w:t xml:space="preserve"> 2019 | 09</w:t>
      </w:r>
    </w:p>
    <w:p w14:paraId="1D4BC3AD" w14:textId="77777777" w:rsidR="004E1869" w:rsidRDefault="004E1869" w:rsidP="004E1869">
      <w:pPr>
        <w:pStyle w:val="EX"/>
        <w:rPr>
          <w:lang w:val="en-US"/>
        </w:rPr>
      </w:pPr>
    </w:p>
    <w:p w14:paraId="5F67EBD9" w14:textId="77777777" w:rsidR="004E1869" w:rsidRDefault="004E1869" w:rsidP="006B4222">
      <w:pPr>
        <w:rPr>
          <w:lang w:val="en-US"/>
        </w:rPr>
      </w:pPr>
    </w:p>
    <w:p w14:paraId="1D6A652B" w14:textId="4870C582" w:rsidR="004E1869" w:rsidRDefault="004E1869" w:rsidP="006B4222">
      <w:pPr>
        <w:rPr>
          <w:lang w:val="en-US"/>
        </w:rPr>
      </w:pPr>
      <w:r>
        <w:rPr>
          <w:lang w:val="en-US"/>
        </w:rPr>
        <w:t>--------------------END OF CHANGE--------------------</w:t>
      </w:r>
    </w:p>
    <w:p w14:paraId="6E1B29DD" w14:textId="75176429" w:rsidR="00FD546E" w:rsidRDefault="008E2D2F" w:rsidP="006B4222">
      <w:pPr>
        <w:rPr>
          <w:lang w:val="en-US"/>
        </w:rPr>
      </w:pPr>
      <w:r>
        <w:rPr>
          <w:lang w:val="en-US"/>
        </w:rPr>
        <w:t>--------------------START OF CHANGE--------------------</w:t>
      </w:r>
    </w:p>
    <w:p w14:paraId="36EEC4F3" w14:textId="77777777" w:rsidR="008E2D2F" w:rsidRPr="008E2D2F" w:rsidRDefault="008E2D2F" w:rsidP="008E2D2F">
      <w:pPr>
        <w:keepNext/>
        <w:keepLines/>
        <w:spacing w:before="120" w:after="180" w:line="240" w:lineRule="auto"/>
        <w:outlineLvl w:val="2"/>
        <w:rPr>
          <w:rFonts w:ascii="Arial" w:eastAsia="SimSun" w:hAnsi="Arial" w:cs="Times New Roman"/>
          <w:sz w:val="28"/>
          <w:szCs w:val="20"/>
          <w:lang w:val="en-US" w:eastAsia="zh-CN"/>
        </w:rPr>
      </w:pPr>
      <w:bookmarkStart w:id="9" w:name="_Toc22800629"/>
      <w:r w:rsidRPr="008E2D2F">
        <w:rPr>
          <w:rFonts w:ascii="Arial" w:eastAsia="SimSun" w:hAnsi="Arial" w:cs="Times New Roman"/>
          <w:sz w:val="28"/>
          <w:szCs w:val="20"/>
          <w:lang w:val="en-GB" w:eastAsia="zh-CN"/>
        </w:rPr>
        <w:t>5.4.2</w:t>
      </w:r>
      <w:r w:rsidRPr="008E2D2F">
        <w:rPr>
          <w:rFonts w:ascii="Arial" w:eastAsia="SimSun" w:hAnsi="Arial" w:cs="Times New Roman"/>
          <w:sz w:val="28"/>
          <w:szCs w:val="20"/>
          <w:lang w:val="en-GB" w:eastAsia="zh-CN"/>
        </w:rPr>
        <w:tab/>
        <w:t>Live uplink contribution professional content bitrates</w:t>
      </w:r>
      <w:bookmarkEnd w:id="9"/>
    </w:p>
    <w:p w14:paraId="010667DC" w14:textId="6E1C871A" w:rsidR="008E2D2F" w:rsidRPr="008E2D2F" w:rsidRDefault="008E2D2F" w:rsidP="008E2D2F">
      <w:pPr>
        <w:spacing w:after="180" w:line="240" w:lineRule="auto"/>
        <w:rPr>
          <w:rFonts w:ascii="Times New Roman" w:eastAsia="SimSun" w:hAnsi="Times New Roman" w:cs="Times New Roman"/>
          <w:sz w:val="20"/>
          <w:szCs w:val="20"/>
          <w:lang w:val="en-US" w:eastAsia="zh-CN"/>
        </w:rPr>
      </w:pPr>
      <w:r w:rsidRPr="008E2D2F">
        <w:rPr>
          <w:rFonts w:ascii="Times New Roman" w:eastAsia="SimSun" w:hAnsi="Times New Roman" w:cs="Times New Roman"/>
          <w:sz w:val="20"/>
          <w:szCs w:val="20"/>
          <w:lang w:val="en-US" w:eastAsia="zh-CN"/>
        </w:rPr>
        <w:t>Contribution feeds as seen in real deployed systems:</w:t>
      </w:r>
    </w:p>
    <w:p w14:paraId="6DCB24A2" w14:textId="0B9EA392" w:rsidR="008E2D2F" w:rsidRPr="008E2D2F" w:rsidRDefault="008E2D2F" w:rsidP="008E2D2F">
      <w:pPr>
        <w:numPr>
          <w:ilvl w:val="0"/>
          <w:numId w:val="11"/>
        </w:numPr>
        <w:spacing w:after="180" w:line="240" w:lineRule="auto"/>
        <w:rPr>
          <w:rFonts w:ascii="Times New Roman" w:eastAsia="SimSun" w:hAnsi="Times New Roman" w:cs="Times New Roman"/>
          <w:sz w:val="20"/>
          <w:szCs w:val="20"/>
          <w:lang w:val="en-US" w:eastAsia="zh-CN"/>
        </w:rPr>
      </w:pPr>
      <w:r w:rsidRPr="008E2D2F">
        <w:rPr>
          <w:rFonts w:ascii="Times New Roman" w:eastAsia="SimSun" w:hAnsi="Times New Roman" w:cs="Times New Roman"/>
          <w:sz w:val="20"/>
          <w:szCs w:val="20"/>
          <w:lang w:val="en-US" w:eastAsia="zh-CN"/>
        </w:rPr>
        <w:t>80</w:t>
      </w:r>
      <w:ins w:id="10" w:author="Isberg, Peter" w:date="2020-01-12T20:39:00Z">
        <w:r w:rsidR="00D36436">
          <w:rPr>
            <w:rFonts w:ascii="Times New Roman" w:eastAsia="SimSun" w:hAnsi="Times New Roman" w:cs="Times New Roman"/>
            <w:sz w:val="20"/>
            <w:szCs w:val="20"/>
            <w:lang w:val="en-US" w:eastAsia="zh-CN"/>
          </w:rPr>
          <w:t> </w:t>
        </w:r>
      </w:ins>
      <w:del w:id="11" w:author="Isberg, Peter" w:date="2020-01-12T20:39:00Z">
        <w:r w:rsidRPr="008E2D2F" w:rsidDel="00D36436">
          <w:rPr>
            <w:rFonts w:ascii="Times New Roman" w:eastAsia="SimSun" w:hAnsi="Times New Roman" w:cs="Times New Roman"/>
            <w:sz w:val="20"/>
            <w:szCs w:val="20"/>
            <w:lang w:val="en-US" w:eastAsia="zh-CN"/>
          </w:rPr>
          <w:delText xml:space="preserve"> Mbits </w:delText>
        </w:r>
      </w:del>
      <w:ins w:id="12" w:author="Isberg, Peter" w:date="2020-01-12T20:39:00Z">
        <w:r w:rsidR="00D36436">
          <w:rPr>
            <w:rFonts w:ascii="Times New Roman" w:eastAsia="SimSun" w:hAnsi="Times New Roman" w:cs="Times New Roman"/>
            <w:sz w:val="20"/>
            <w:szCs w:val="20"/>
            <w:lang w:val="en-US" w:eastAsia="zh-CN"/>
          </w:rPr>
          <w:t>Mbps</w:t>
        </w:r>
        <w:r w:rsidR="00D36436" w:rsidRPr="008E2D2F">
          <w:rPr>
            <w:rFonts w:ascii="Times New Roman" w:eastAsia="SimSun" w:hAnsi="Times New Roman" w:cs="Times New Roman"/>
            <w:sz w:val="20"/>
            <w:szCs w:val="20"/>
            <w:lang w:val="en-US" w:eastAsia="zh-CN"/>
          </w:rPr>
          <w:t xml:space="preserve"> </w:t>
        </w:r>
      </w:ins>
      <w:r w:rsidRPr="008E2D2F">
        <w:rPr>
          <w:rFonts w:ascii="Times New Roman" w:eastAsia="SimSun" w:hAnsi="Times New Roman" w:cs="Times New Roman"/>
          <w:sz w:val="20"/>
          <w:szCs w:val="20"/>
          <w:lang w:val="en-US" w:eastAsia="zh-CN"/>
        </w:rPr>
        <w:t xml:space="preserve">422 10 bits for HD @60fps    </w:t>
      </w:r>
    </w:p>
    <w:p w14:paraId="25494028" w14:textId="5FF5C691" w:rsidR="008E2D2F" w:rsidRPr="008E2D2F" w:rsidRDefault="008E2D2F" w:rsidP="008E2D2F">
      <w:pPr>
        <w:numPr>
          <w:ilvl w:val="0"/>
          <w:numId w:val="11"/>
        </w:numPr>
        <w:spacing w:after="180" w:line="240" w:lineRule="auto"/>
        <w:rPr>
          <w:rFonts w:ascii="Times New Roman" w:eastAsia="SimSun" w:hAnsi="Times New Roman" w:cs="Times New Roman"/>
          <w:sz w:val="20"/>
          <w:szCs w:val="20"/>
          <w:lang w:val="en-US" w:eastAsia="zh-CN"/>
        </w:rPr>
      </w:pPr>
      <w:r w:rsidRPr="008E2D2F">
        <w:rPr>
          <w:rFonts w:ascii="Times New Roman" w:eastAsia="SimSun" w:hAnsi="Times New Roman" w:cs="Times New Roman"/>
          <w:sz w:val="20"/>
          <w:szCs w:val="20"/>
          <w:lang w:val="en-US" w:eastAsia="zh-CN"/>
        </w:rPr>
        <w:t>165</w:t>
      </w:r>
      <w:ins w:id="13" w:author="Isberg, Peter" w:date="2020-01-12T20:40:00Z">
        <w:r w:rsidR="00D36436">
          <w:rPr>
            <w:rFonts w:ascii="Times New Roman" w:eastAsia="SimSun" w:hAnsi="Times New Roman" w:cs="Times New Roman"/>
            <w:sz w:val="20"/>
            <w:szCs w:val="20"/>
            <w:lang w:val="en-US" w:eastAsia="zh-CN"/>
          </w:rPr>
          <w:t> </w:t>
        </w:r>
      </w:ins>
      <w:del w:id="14" w:author="Isberg, Peter" w:date="2020-01-12T20:40:00Z">
        <w:r w:rsidRPr="008E2D2F" w:rsidDel="00D36436">
          <w:rPr>
            <w:rFonts w:ascii="Times New Roman" w:eastAsia="SimSun" w:hAnsi="Times New Roman" w:cs="Times New Roman"/>
            <w:sz w:val="20"/>
            <w:szCs w:val="20"/>
            <w:lang w:val="en-US" w:eastAsia="zh-CN"/>
          </w:rPr>
          <w:delText xml:space="preserve"> </w:delText>
        </w:r>
      </w:del>
      <w:del w:id="15" w:author="Isberg, Peter" w:date="2020-01-12T20:39:00Z">
        <w:r w:rsidRPr="008E2D2F" w:rsidDel="00D36436">
          <w:rPr>
            <w:rFonts w:ascii="Times New Roman" w:eastAsia="SimSun" w:hAnsi="Times New Roman" w:cs="Times New Roman"/>
            <w:sz w:val="20"/>
            <w:szCs w:val="20"/>
            <w:lang w:val="en-US" w:eastAsia="zh-CN"/>
          </w:rPr>
          <w:delText xml:space="preserve"> </w:delText>
        </w:r>
      </w:del>
      <w:ins w:id="16" w:author="Isberg, Peter" w:date="2020-01-12T20:39:00Z">
        <w:r w:rsidR="00D36436">
          <w:rPr>
            <w:rFonts w:ascii="Times New Roman" w:eastAsia="SimSun" w:hAnsi="Times New Roman" w:cs="Times New Roman"/>
            <w:sz w:val="20"/>
            <w:szCs w:val="20"/>
            <w:lang w:val="en-US" w:eastAsia="zh-CN"/>
          </w:rPr>
          <w:t>Mbps</w:t>
        </w:r>
        <w:r w:rsidR="00D36436" w:rsidRPr="008E2D2F">
          <w:rPr>
            <w:rFonts w:ascii="Times New Roman" w:eastAsia="SimSun" w:hAnsi="Times New Roman" w:cs="Times New Roman"/>
            <w:sz w:val="20"/>
            <w:szCs w:val="20"/>
            <w:lang w:val="en-US" w:eastAsia="zh-CN"/>
          </w:rPr>
          <w:t xml:space="preserve"> </w:t>
        </w:r>
      </w:ins>
      <w:del w:id="17" w:author="Isberg, Peter" w:date="2020-01-12T20:39:00Z">
        <w:r w:rsidRPr="008E2D2F" w:rsidDel="00D36436">
          <w:rPr>
            <w:rFonts w:ascii="Times New Roman" w:eastAsia="SimSun" w:hAnsi="Times New Roman" w:cs="Times New Roman"/>
            <w:sz w:val="20"/>
            <w:szCs w:val="20"/>
            <w:lang w:val="en-US" w:eastAsia="zh-CN"/>
          </w:rPr>
          <w:delText xml:space="preserve">Mbits </w:delText>
        </w:r>
      </w:del>
      <w:r w:rsidRPr="008E2D2F">
        <w:rPr>
          <w:rFonts w:ascii="Times New Roman" w:eastAsia="SimSun" w:hAnsi="Times New Roman" w:cs="Times New Roman"/>
          <w:sz w:val="20"/>
          <w:szCs w:val="20"/>
          <w:lang w:val="en-US" w:eastAsia="zh-CN"/>
        </w:rPr>
        <w:t>422 10 bits for UHD (4K, AVC/H.264 [14]) @60fps</w:t>
      </w:r>
    </w:p>
    <w:p w14:paraId="062F13BB" w14:textId="72CFA128" w:rsidR="008E2D2F" w:rsidRPr="008E2D2F" w:rsidRDefault="008E2D2F" w:rsidP="008E2D2F">
      <w:pPr>
        <w:numPr>
          <w:ilvl w:val="0"/>
          <w:numId w:val="11"/>
        </w:numPr>
        <w:spacing w:after="180" w:line="240" w:lineRule="auto"/>
        <w:rPr>
          <w:rFonts w:ascii="Times New Roman" w:eastAsia="SimSun" w:hAnsi="Times New Roman" w:cs="Times New Roman"/>
          <w:sz w:val="20"/>
          <w:szCs w:val="20"/>
          <w:lang w:val="en-US" w:eastAsia="zh-CN"/>
        </w:rPr>
      </w:pPr>
      <w:r w:rsidRPr="008E2D2F">
        <w:rPr>
          <w:rFonts w:ascii="Times New Roman" w:eastAsia="SimSun" w:hAnsi="Times New Roman" w:cs="Times New Roman"/>
          <w:sz w:val="20"/>
          <w:szCs w:val="20"/>
          <w:lang w:val="en-US" w:eastAsia="zh-CN"/>
        </w:rPr>
        <w:t>120</w:t>
      </w:r>
      <w:ins w:id="18" w:author="Isberg, Peter" w:date="2020-01-12T20:40:00Z">
        <w:r w:rsidR="00D36436">
          <w:rPr>
            <w:rFonts w:ascii="Times New Roman" w:eastAsia="SimSun" w:hAnsi="Times New Roman" w:cs="Times New Roman"/>
            <w:sz w:val="20"/>
            <w:szCs w:val="20"/>
            <w:lang w:val="en-US" w:eastAsia="zh-CN"/>
          </w:rPr>
          <w:t> </w:t>
        </w:r>
      </w:ins>
      <w:del w:id="19" w:author="Isberg, Peter" w:date="2020-01-12T20:40:00Z">
        <w:r w:rsidRPr="008E2D2F" w:rsidDel="00D36436">
          <w:rPr>
            <w:rFonts w:ascii="Times New Roman" w:eastAsia="SimSun" w:hAnsi="Times New Roman" w:cs="Times New Roman"/>
            <w:sz w:val="20"/>
            <w:szCs w:val="20"/>
            <w:lang w:val="en-US" w:eastAsia="zh-CN"/>
          </w:rPr>
          <w:delText xml:space="preserve"> </w:delText>
        </w:r>
      </w:del>
      <w:del w:id="20" w:author="Isberg, Peter" w:date="2020-01-12T20:39:00Z">
        <w:r w:rsidRPr="008E2D2F" w:rsidDel="00D36436">
          <w:rPr>
            <w:rFonts w:ascii="Times New Roman" w:eastAsia="SimSun" w:hAnsi="Times New Roman" w:cs="Times New Roman"/>
            <w:sz w:val="20"/>
            <w:szCs w:val="20"/>
            <w:lang w:val="en-US" w:eastAsia="zh-CN"/>
          </w:rPr>
          <w:delText xml:space="preserve"> </w:delText>
        </w:r>
      </w:del>
      <w:ins w:id="21" w:author="Isberg, Peter" w:date="2020-01-12T20:39:00Z">
        <w:r w:rsidR="00D36436">
          <w:rPr>
            <w:rFonts w:ascii="Times New Roman" w:eastAsia="SimSun" w:hAnsi="Times New Roman" w:cs="Times New Roman"/>
            <w:sz w:val="20"/>
            <w:szCs w:val="20"/>
            <w:lang w:val="en-US" w:eastAsia="zh-CN"/>
          </w:rPr>
          <w:t>Mbps</w:t>
        </w:r>
        <w:r w:rsidR="00D36436" w:rsidRPr="008E2D2F">
          <w:rPr>
            <w:rFonts w:ascii="Times New Roman" w:eastAsia="SimSun" w:hAnsi="Times New Roman" w:cs="Times New Roman"/>
            <w:sz w:val="20"/>
            <w:szCs w:val="20"/>
            <w:lang w:val="en-US" w:eastAsia="zh-CN"/>
          </w:rPr>
          <w:t xml:space="preserve"> </w:t>
        </w:r>
      </w:ins>
      <w:del w:id="22" w:author="Isberg, Peter" w:date="2020-01-12T20:39:00Z">
        <w:r w:rsidRPr="008E2D2F" w:rsidDel="00D36436">
          <w:rPr>
            <w:rFonts w:ascii="Times New Roman" w:eastAsia="SimSun" w:hAnsi="Times New Roman" w:cs="Times New Roman"/>
            <w:sz w:val="20"/>
            <w:szCs w:val="20"/>
            <w:lang w:val="en-US" w:eastAsia="zh-CN"/>
          </w:rPr>
          <w:delText xml:space="preserve">Mbits </w:delText>
        </w:r>
      </w:del>
      <w:r w:rsidRPr="008E2D2F">
        <w:rPr>
          <w:rFonts w:ascii="Times New Roman" w:eastAsia="SimSun" w:hAnsi="Times New Roman" w:cs="Times New Roman"/>
          <w:sz w:val="20"/>
          <w:szCs w:val="20"/>
          <w:lang w:val="en-US" w:eastAsia="zh-CN"/>
        </w:rPr>
        <w:t>422 10 bits for UHD (4K, HEVC/H.265 [15]) @60fps</w:t>
      </w:r>
    </w:p>
    <w:p w14:paraId="57148E33" w14:textId="77777777" w:rsidR="008E2D2F" w:rsidRPr="008E2D2F" w:rsidRDefault="008E2D2F" w:rsidP="008E2D2F">
      <w:pPr>
        <w:numPr>
          <w:ilvl w:val="0"/>
          <w:numId w:val="11"/>
        </w:numPr>
        <w:spacing w:after="180" w:line="240" w:lineRule="auto"/>
        <w:rPr>
          <w:rFonts w:ascii="Times New Roman" w:eastAsia="SimSun" w:hAnsi="Times New Roman" w:cs="Times New Roman"/>
          <w:sz w:val="20"/>
          <w:szCs w:val="20"/>
          <w:lang w:val="en-US" w:eastAsia="zh-CN"/>
        </w:rPr>
      </w:pPr>
      <w:r w:rsidRPr="008E2D2F">
        <w:rPr>
          <w:rFonts w:ascii="Times New Roman" w:eastAsia="SimSun" w:hAnsi="Times New Roman" w:cs="Times New Roman"/>
          <w:sz w:val="20"/>
          <w:szCs w:val="20"/>
          <w:lang w:val="en-GB" w:eastAsia="zh-CN"/>
        </w:rPr>
        <w:t xml:space="preserve">Normal quality 360 VR: [TBD </w:t>
      </w:r>
      <w:r w:rsidRPr="008E2D2F">
        <w:rPr>
          <w:rFonts w:ascii="Times New Roman" w:eastAsia="SimSun" w:hAnsi="Times New Roman" w:cs="Times New Roman"/>
          <w:sz w:val="20"/>
          <w:szCs w:val="20"/>
          <w:lang w:val="en-US" w:eastAsia="zh-CN"/>
        </w:rPr>
        <w:t>96 Mbps]</w:t>
      </w:r>
    </w:p>
    <w:p w14:paraId="4AA02D3E" w14:textId="77777777" w:rsidR="008E2D2F" w:rsidRPr="008E2D2F" w:rsidRDefault="008E2D2F" w:rsidP="008E2D2F">
      <w:pPr>
        <w:numPr>
          <w:ilvl w:val="0"/>
          <w:numId w:val="11"/>
        </w:numPr>
        <w:spacing w:after="180" w:line="240" w:lineRule="auto"/>
        <w:rPr>
          <w:rFonts w:ascii="Times New Roman" w:eastAsia="SimSun" w:hAnsi="Times New Roman" w:cs="Times New Roman"/>
          <w:sz w:val="20"/>
          <w:szCs w:val="20"/>
          <w:lang w:val="en-US" w:eastAsia="zh-CN"/>
        </w:rPr>
      </w:pPr>
      <w:r w:rsidRPr="008E2D2F">
        <w:rPr>
          <w:rFonts w:ascii="Times New Roman" w:eastAsia="SimSun" w:hAnsi="Times New Roman" w:cs="Times New Roman"/>
          <w:sz w:val="20"/>
          <w:szCs w:val="20"/>
          <w:lang w:val="en-GB" w:eastAsia="zh-CN"/>
        </w:rPr>
        <w:t xml:space="preserve">High quality 360 VR: [TBD </w:t>
      </w:r>
      <w:r w:rsidRPr="008E2D2F">
        <w:rPr>
          <w:rFonts w:ascii="Times New Roman" w:eastAsia="SimSun" w:hAnsi="Times New Roman" w:cs="Times New Roman"/>
          <w:sz w:val="20"/>
          <w:szCs w:val="20"/>
          <w:lang w:val="en-US" w:eastAsia="zh-CN"/>
        </w:rPr>
        <w:t>140 Mbps]</w:t>
      </w:r>
    </w:p>
    <w:p w14:paraId="7DF480E1" w14:textId="3E2DEE22" w:rsidR="008E2D2F" w:rsidRDefault="008E2D2F" w:rsidP="008E2D2F">
      <w:pPr>
        <w:keepLines/>
        <w:spacing w:after="180" w:line="240" w:lineRule="auto"/>
        <w:ind w:left="1135" w:hanging="851"/>
        <w:rPr>
          <w:ins w:id="23" w:author="Peter Isberg" w:date="2020-01-13T14:36:00Z"/>
          <w:rFonts w:ascii="Times New Roman" w:eastAsia="SimSun" w:hAnsi="Times New Roman" w:cs="Times New Roman"/>
          <w:sz w:val="20"/>
          <w:szCs w:val="20"/>
          <w:lang w:val="en-US" w:eastAsia="zh-CN"/>
        </w:rPr>
      </w:pPr>
      <w:r w:rsidRPr="008E2D2F">
        <w:rPr>
          <w:rFonts w:ascii="Times New Roman" w:eastAsia="SimSun" w:hAnsi="Times New Roman" w:cs="Times New Roman"/>
          <w:sz w:val="20"/>
          <w:szCs w:val="20"/>
          <w:lang w:val="en-US" w:eastAsia="zh-CN"/>
        </w:rPr>
        <w:t>NOTE: the above video profiles include frame rates of up to 60fps.</w:t>
      </w:r>
    </w:p>
    <w:p w14:paraId="03155E3B" w14:textId="54FBAB0C" w:rsidR="006D3183" w:rsidRPr="008E2D2F" w:rsidDel="006D3183" w:rsidRDefault="006D3183">
      <w:pPr>
        <w:spacing w:after="180" w:line="240" w:lineRule="auto"/>
        <w:rPr>
          <w:del w:id="24" w:author="Peter Isberg" w:date="2020-01-13T14:37:00Z"/>
          <w:rFonts w:ascii="Times New Roman" w:eastAsia="SimSun" w:hAnsi="Times New Roman" w:cs="Times New Roman"/>
          <w:sz w:val="20"/>
          <w:szCs w:val="20"/>
          <w:lang w:val="en-US" w:eastAsia="zh-CN"/>
        </w:rPr>
        <w:pPrChange w:id="25" w:author="Peter Isberg" w:date="2020-01-13T14:40:00Z">
          <w:pPr>
            <w:keepLines/>
            <w:spacing w:after="180" w:line="240" w:lineRule="auto"/>
            <w:ind w:left="1135" w:hanging="851"/>
          </w:pPr>
        </w:pPrChange>
      </w:pPr>
      <w:ins w:id="26" w:author="Peter Isberg" w:date="2020-01-13T14:37:00Z">
        <w:r>
          <w:rPr>
            <w:rFonts w:ascii="Times New Roman" w:eastAsia="SimSun" w:hAnsi="Times New Roman" w:cs="Times New Roman"/>
            <w:sz w:val="20"/>
            <w:szCs w:val="20"/>
            <w:lang w:val="en-US" w:eastAsia="zh-CN"/>
          </w:rPr>
          <w:t>B</w:t>
        </w:r>
        <w:r w:rsidRPr="008E2D2F">
          <w:rPr>
            <w:rFonts w:ascii="Times New Roman" w:eastAsia="SimSun" w:hAnsi="Times New Roman" w:cs="Times New Roman"/>
            <w:sz w:val="20"/>
            <w:szCs w:val="20"/>
            <w:lang w:val="en-US" w:eastAsia="zh-CN"/>
          </w:rPr>
          <w:t xml:space="preserve">roadcast auxiliary services </w:t>
        </w:r>
      </w:ins>
      <w:ins w:id="27" w:author="Peter Isberg" w:date="2020-01-13T15:08:00Z">
        <w:r w:rsidR="004E1869">
          <w:rPr>
            <w:rFonts w:ascii="Times New Roman" w:eastAsia="SimSun" w:hAnsi="Times New Roman" w:cs="Times New Roman"/>
            <w:sz w:val="20"/>
            <w:szCs w:val="20"/>
            <w:lang w:val="en-US" w:eastAsia="zh-CN"/>
          </w:rPr>
          <w:t xml:space="preserve">(e.g. electronic new gathering) </w:t>
        </w:r>
      </w:ins>
      <w:ins w:id="28" w:author="Peter Isberg" w:date="2020-01-13T14:37:00Z">
        <w:r>
          <w:rPr>
            <w:rFonts w:ascii="Times New Roman" w:eastAsia="SimSun" w:hAnsi="Times New Roman" w:cs="Times New Roman"/>
            <w:sz w:val="20"/>
            <w:szCs w:val="20"/>
            <w:lang w:val="en-US" w:eastAsia="zh-CN"/>
          </w:rPr>
          <w:t>according to ITU-R BT</w:t>
        </w:r>
      </w:ins>
      <w:ins w:id="29" w:author="Peter Isberg" w:date="2020-01-13T15:07:00Z">
        <w:r w:rsidR="004E1869">
          <w:rPr>
            <w:rFonts w:ascii="Times New Roman" w:eastAsia="SimSun" w:hAnsi="Times New Roman" w:cs="Times New Roman"/>
            <w:sz w:val="20"/>
            <w:szCs w:val="20"/>
            <w:lang w:val="en-US" w:eastAsia="zh-CN"/>
          </w:rPr>
          <w:t>.</w:t>
        </w:r>
      </w:ins>
      <w:ins w:id="30" w:author="Peter Isberg" w:date="2020-01-13T14:37:00Z">
        <w:r>
          <w:rPr>
            <w:rFonts w:ascii="Times New Roman" w:eastAsia="SimSun" w:hAnsi="Times New Roman" w:cs="Times New Roman"/>
            <w:sz w:val="20"/>
            <w:szCs w:val="20"/>
            <w:lang w:val="en-US" w:eastAsia="zh-CN"/>
          </w:rPr>
          <w:t>1872-3:</w:t>
        </w:r>
      </w:ins>
    </w:p>
    <w:p w14:paraId="28014461" w14:textId="6E22EA11" w:rsidR="008E2D2F" w:rsidRPr="008E2D2F" w:rsidRDefault="008E2D2F">
      <w:pPr>
        <w:spacing w:after="180" w:line="240" w:lineRule="auto"/>
        <w:rPr>
          <w:rFonts w:ascii="Times New Roman" w:eastAsia="SimSun" w:hAnsi="Times New Roman" w:cs="Times New Roman"/>
          <w:sz w:val="20"/>
          <w:szCs w:val="20"/>
          <w:lang w:val="en-US" w:eastAsia="zh-CN"/>
        </w:rPr>
        <w:pPrChange w:id="31" w:author="Peter Isberg" w:date="2020-01-13T14:40:00Z">
          <w:pPr>
            <w:numPr>
              <w:numId w:val="11"/>
            </w:numPr>
            <w:spacing w:after="180" w:line="240" w:lineRule="auto"/>
            <w:ind w:left="720" w:hanging="360"/>
          </w:pPr>
        </w:pPrChange>
      </w:pPr>
      <w:del w:id="32" w:author="Peter Isberg" w:date="2020-01-13T14:08:00Z">
        <w:r w:rsidRPr="008E2D2F" w:rsidDel="003C0984">
          <w:rPr>
            <w:rFonts w:ascii="Times New Roman" w:eastAsia="SimSun" w:hAnsi="Times New Roman" w:cs="Times New Roman"/>
            <w:sz w:val="20"/>
            <w:szCs w:val="20"/>
            <w:lang w:val="en-GB" w:eastAsia="zh-CN"/>
          </w:rPr>
          <w:delText>Normal quality audio: [TBD 96 kbps per channel]</w:delText>
        </w:r>
      </w:del>
    </w:p>
    <w:p w14:paraId="526381B2" w14:textId="726A4372" w:rsidR="00573A43" w:rsidRDefault="00573A43" w:rsidP="00573A43">
      <w:pPr>
        <w:numPr>
          <w:ilvl w:val="0"/>
          <w:numId w:val="11"/>
        </w:numPr>
        <w:spacing w:after="180" w:line="240" w:lineRule="auto"/>
        <w:rPr>
          <w:ins w:id="33" w:author="Peter Isberg" w:date="2020-01-13T14:58:00Z"/>
          <w:rFonts w:ascii="Times New Roman" w:eastAsia="SimSun" w:hAnsi="Times New Roman" w:cs="Times New Roman"/>
          <w:sz w:val="20"/>
          <w:szCs w:val="20"/>
          <w:lang w:val="en-US" w:eastAsia="zh-CN"/>
        </w:rPr>
      </w:pPr>
      <w:ins w:id="34" w:author="Peter Isberg" w:date="2020-01-13T14:58:00Z">
        <w:r>
          <w:rPr>
            <w:rFonts w:ascii="Times New Roman" w:eastAsia="SimSun" w:hAnsi="Times New Roman" w:cs="Times New Roman"/>
            <w:sz w:val="20"/>
            <w:szCs w:val="20"/>
            <w:lang w:val="en-US" w:eastAsia="zh-CN"/>
          </w:rPr>
          <w:t>21-35 Mbps for HD TV (AVC/H.264</w:t>
        </w:r>
      </w:ins>
      <w:ins w:id="35" w:author="Peter Isberg" w:date="2020-01-13T15:02:00Z">
        <w:r>
          <w:rPr>
            <w:rFonts w:ascii="Times New Roman" w:eastAsia="SimSun" w:hAnsi="Times New Roman" w:cs="Times New Roman"/>
            <w:sz w:val="20"/>
            <w:szCs w:val="20"/>
            <w:lang w:val="en-US" w:eastAsia="zh-CN"/>
          </w:rPr>
          <w:t xml:space="preserve"> </w:t>
        </w:r>
        <w:r w:rsidRPr="008E2D2F">
          <w:rPr>
            <w:rFonts w:ascii="Times New Roman" w:eastAsia="SimSun" w:hAnsi="Times New Roman" w:cs="Times New Roman"/>
            <w:sz w:val="20"/>
            <w:szCs w:val="20"/>
            <w:lang w:val="en-US" w:eastAsia="zh-CN"/>
          </w:rPr>
          <w:t>[1</w:t>
        </w:r>
        <w:r>
          <w:rPr>
            <w:rFonts w:ascii="Times New Roman" w:eastAsia="SimSun" w:hAnsi="Times New Roman" w:cs="Times New Roman"/>
            <w:sz w:val="20"/>
            <w:szCs w:val="20"/>
            <w:lang w:val="en-US" w:eastAsia="zh-CN"/>
          </w:rPr>
          <w:t>4</w:t>
        </w:r>
        <w:r w:rsidRPr="008E2D2F">
          <w:rPr>
            <w:rFonts w:ascii="Times New Roman" w:eastAsia="SimSun" w:hAnsi="Times New Roman" w:cs="Times New Roman"/>
            <w:sz w:val="20"/>
            <w:szCs w:val="20"/>
            <w:lang w:val="en-US" w:eastAsia="zh-CN"/>
          </w:rPr>
          <w:t>]</w:t>
        </w:r>
      </w:ins>
      <w:ins w:id="36" w:author="Peter Isberg" w:date="2020-01-13T14:58:00Z">
        <w:r>
          <w:rPr>
            <w:rFonts w:ascii="Times New Roman" w:eastAsia="SimSun" w:hAnsi="Times New Roman" w:cs="Times New Roman"/>
            <w:sz w:val="20"/>
            <w:szCs w:val="20"/>
            <w:lang w:val="en-US" w:eastAsia="zh-CN"/>
          </w:rPr>
          <w:t>)</w:t>
        </w:r>
      </w:ins>
    </w:p>
    <w:p w14:paraId="4648118F" w14:textId="063CB958" w:rsidR="006D3183" w:rsidRDefault="00573A43" w:rsidP="00573A43">
      <w:pPr>
        <w:numPr>
          <w:ilvl w:val="0"/>
          <w:numId w:val="11"/>
        </w:numPr>
        <w:spacing w:after="180" w:line="240" w:lineRule="auto"/>
        <w:rPr>
          <w:ins w:id="37" w:author="Peter Isberg" w:date="2020-01-13T14:54:00Z"/>
          <w:rFonts w:ascii="Times New Roman" w:eastAsia="SimSun" w:hAnsi="Times New Roman" w:cs="Times New Roman"/>
          <w:sz w:val="20"/>
          <w:szCs w:val="20"/>
          <w:lang w:val="en-US" w:eastAsia="zh-CN"/>
        </w:rPr>
      </w:pPr>
      <w:ins w:id="38" w:author="Peter Isberg" w:date="2020-01-13T14:53:00Z">
        <w:r>
          <w:rPr>
            <w:rFonts w:ascii="Times New Roman" w:eastAsia="SimSun" w:hAnsi="Times New Roman" w:cs="Times New Roman"/>
            <w:sz w:val="20"/>
            <w:szCs w:val="20"/>
            <w:lang w:val="en-US" w:eastAsia="zh-CN"/>
          </w:rPr>
          <w:t>18</w:t>
        </w:r>
      </w:ins>
      <w:ins w:id="39" w:author="Peter Isberg" w:date="2020-01-13T14:56:00Z">
        <w:r>
          <w:rPr>
            <w:rFonts w:ascii="Times New Roman" w:eastAsia="SimSun" w:hAnsi="Times New Roman" w:cs="Times New Roman"/>
            <w:sz w:val="20"/>
            <w:szCs w:val="20"/>
            <w:lang w:val="en-US" w:eastAsia="zh-CN"/>
          </w:rPr>
          <w:t>-30</w:t>
        </w:r>
      </w:ins>
      <w:ins w:id="40" w:author="Peter Isberg" w:date="2020-01-13T14:53:00Z">
        <w:r>
          <w:rPr>
            <w:rFonts w:ascii="Times New Roman" w:eastAsia="SimSun" w:hAnsi="Times New Roman" w:cs="Times New Roman"/>
            <w:sz w:val="20"/>
            <w:szCs w:val="20"/>
            <w:lang w:val="en-US" w:eastAsia="zh-CN"/>
          </w:rPr>
          <w:t xml:space="preserve"> Mbps </w:t>
        </w:r>
      </w:ins>
      <w:ins w:id="41" w:author="Peter Isberg" w:date="2020-01-13T14:57:00Z">
        <w:r>
          <w:rPr>
            <w:rFonts w:ascii="Times New Roman" w:eastAsia="SimSun" w:hAnsi="Times New Roman" w:cs="Times New Roman"/>
            <w:sz w:val="20"/>
            <w:szCs w:val="20"/>
            <w:lang w:val="en-US" w:eastAsia="zh-CN"/>
          </w:rPr>
          <w:t xml:space="preserve">for HD TV </w:t>
        </w:r>
      </w:ins>
      <w:ins w:id="42" w:author="Peter Isberg" w:date="2020-01-13T14:54:00Z">
        <w:r>
          <w:rPr>
            <w:rFonts w:ascii="Times New Roman" w:eastAsia="SimSun" w:hAnsi="Times New Roman" w:cs="Times New Roman"/>
            <w:sz w:val="20"/>
            <w:szCs w:val="20"/>
            <w:lang w:val="en-US" w:eastAsia="zh-CN"/>
          </w:rPr>
          <w:t>(</w:t>
        </w:r>
      </w:ins>
      <w:ins w:id="43" w:author="Peter Isberg" w:date="2020-01-13T14:55:00Z">
        <w:r>
          <w:rPr>
            <w:rFonts w:ascii="Times New Roman" w:eastAsia="SimSun" w:hAnsi="Times New Roman" w:cs="Times New Roman"/>
            <w:sz w:val="20"/>
            <w:szCs w:val="20"/>
            <w:lang w:val="en-US" w:eastAsia="zh-CN"/>
          </w:rPr>
          <w:t>HEVC/H.265</w:t>
        </w:r>
      </w:ins>
      <w:ins w:id="44" w:author="Peter Isberg" w:date="2020-01-13T15:02:00Z">
        <w:r>
          <w:rPr>
            <w:rFonts w:ascii="Times New Roman" w:eastAsia="SimSun" w:hAnsi="Times New Roman" w:cs="Times New Roman"/>
            <w:sz w:val="20"/>
            <w:szCs w:val="20"/>
            <w:lang w:val="en-US" w:eastAsia="zh-CN"/>
          </w:rPr>
          <w:t xml:space="preserve"> </w:t>
        </w:r>
        <w:r w:rsidRPr="008E2D2F">
          <w:rPr>
            <w:rFonts w:ascii="Times New Roman" w:eastAsia="SimSun" w:hAnsi="Times New Roman" w:cs="Times New Roman"/>
            <w:sz w:val="20"/>
            <w:szCs w:val="20"/>
            <w:lang w:val="en-US" w:eastAsia="zh-CN"/>
          </w:rPr>
          <w:t>[15]</w:t>
        </w:r>
      </w:ins>
      <w:ins w:id="45" w:author="Peter Isberg" w:date="2020-01-13T14:54:00Z">
        <w:r>
          <w:rPr>
            <w:rFonts w:ascii="Times New Roman" w:eastAsia="SimSun" w:hAnsi="Times New Roman" w:cs="Times New Roman"/>
            <w:sz w:val="20"/>
            <w:szCs w:val="20"/>
            <w:lang w:val="en-US" w:eastAsia="zh-CN"/>
          </w:rPr>
          <w:t>)</w:t>
        </w:r>
      </w:ins>
    </w:p>
    <w:p w14:paraId="4BC2A2A4" w14:textId="34F5F568" w:rsidR="00573A43" w:rsidRDefault="00573A43" w:rsidP="00573A43">
      <w:pPr>
        <w:numPr>
          <w:ilvl w:val="0"/>
          <w:numId w:val="11"/>
        </w:numPr>
        <w:spacing w:after="180" w:line="240" w:lineRule="auto"/>
        <w:rPr>
          <w:ins w:id="46" w:author="Peter Isberg" w:date="2020-01-13T15:00:00Z"/>
          <w:rFonts w:ascii="Times New Roman" w:eastAsia="SimSun" w:hAnsi="Times New Roman" w:cs="Times New Roman"/>
          <w:sz w:val="20"/>
          <w:szCs w:val="20"/>
          <w:lang w:val="en-US" w:eastAsia="zh-CN"/>
        </w:rPr>
      </w:pPr>
      <w:ins w:id="47" w:author="Peter Isberg" w:date="2020-01-13T15:00:00Z">
        <w:r>
          <w:rPr>
            <w:rFonts w:ascii="Times New Roman" w:eastAsia="SimSun" w:hAnsi="Times New Roman" w:cs="Times New Roman"/>
            <w:sz w:val="20"/>
            <w:szCs w:val="20"/>
            <w:lang w:val="en-US" w:eastAsia="zh-CN"/>
          </w:rPr>
          <w:t>96-145</w:t>
        </w:r>
      </w:ins>
      <w:ins w:id="48" w:author="Peter Isberg" w:date="2020-01-13T14:59:00Z">
        <w:r>
          <w:rPr>
            <w:rFonts w:ascii="Times New Roman" w:eastAsia="SimSun" w:hAnsi="Times New Roman" w:cs="Times New Roman"/>
            <w:sz w:val="20"/>
            <w:szCs w:val="20"/>
            <w:lang w:val="en-US" w:eastAsia="zh-CN"/>
          </w:rPr>
          <w:t xml:space="preserve"> Mbps for UHD TV (4K, HEVC/H.265</w:t>
        </w:r>
      </w:ins>
      <w:ins w:id="49" w:author="Peter Isberg" w:date="2020-01-13T15:02:00Z">
        <w:r>
          <w:rPr>
            <w:rFonts w:ascii="Times New Roman" w:eastAsia="SimSun" w:hAnsi="Times New Roman" w:cs="Times New Roman"/>
            <w:sz w:val="20"/>
            <w:szCs w:val="20"/>
            <w:lang w:val="en-US" w:eastAsia="zh-CN"/>
          </w:rPr>
          <w:t xml:space="preserve"> </w:t>
        </w:r>
        <w:r w:rsidRPr="008E2D2F">
          <w:rPr>
            <w:rFonts w:ascii="Times New Roman" w:eastAsia="SimSun" w:hAnsi="Times New Roman" w:cs="Times New Roman"/>
            <w:sz w:val="20"/>
            <w:szCs w:val="20"/>
            <w:lang w:val="en-US" w:eastAsia="zh-CN"/>
          </w:rPr>
          <w:t>[15]</w:t>
        </w:r>
      </w:ins>
      <w:ins w:id="50" w:author="Peter Isberg" w:date="2020-01-13T14:59:00Z">
        <w:r>
          <w:rPr>
            <w:rFonts w:ascii="Times New Roman" w:eastAsia="SimSun" w:hAnsi="Times New Roman" w:cs="Times New Roman"/>
            <w:sz w:val="20"/>
            <w:szCs w:val="20"/>
            <w:lang w:val="en-US" w:eastAsia="zh-CN"/>
          </w:rPr>
          <w:t>)</w:t>
        </w:r>
      </w:ins>
    </w:p>
    <w:p w14:paraId="24830EEC" w14:textId="2316B3C1" w:rsidR="00573A43" w:rsidRDefault="00573A43" w:rsidP="00573A43">
      <w:pPr>
        <w:numPr>
          <w:ilvl w:val="0"/>
          <w:numId w:val="11"/>
        </w:numPr>
        <w:spacing w:after="180" w:line="240" w:lineRule="auto"/>
        <w:rPr>
          <w:ins w:id="51" w:author="Peter Isberg" w:date="2020-01-13T14:59:00Z"/>
          <w:rFonts w:ascii="Times New Roman" w:eastAsia="SimSun" w:hAnsi="Times New Roman" w:cs="Times New Roman"/>
          <w:sz w:val="20"/>
          <w:szCs w:val="20"/>
          <w:lang w:val="en-US" w:eastAsia="zh-CN"/>
        </w:rPr>
      </w:pPr>
      <w:ins w:id="52" w:author="Peter Isberg" w:date="2020-01-13T15:00:00Z">
        <w:r>
          <w:rPr>
            <w:rFonts w:ascii="Times New Roman" w:eastAsia="SimSun" w:hAnsi="Times New Roman" w:cs="Times New Roman"/>
            <w:sz w:val="20"/>
            <w:szCs w:val="20"/>
            <w:lang w:val="en-US" w:eastAsia="zh-CN"/>
          </w:rPr>
          <w:t>140-285 Mbps for UHD TV (8K, HEVC/H.265</w:t>
        </w:r>
      </w:ins>
      <w:ins w:id="53" w:author="Peter Isberg" w:date="2020-01-13T15:02:00Z">
        <w:r>
          <w:rPr>
            <w:rFonts w:ascii="Times New Roman" w:eastAsia="SimSun" w:hAnsi="Times New Roman" w:cs="Times New Roman"/>
            <w:sz w:val="20"/>
            <w:szCs w:val="20"/>
            <w:lang w:val="en-US" w:eastAsia="zh-CN"/>
          </w:rPr>
          <w:t xml:space="preserve"> </w:t>
        </w:r>
        <w:r w:rsidRPr="008E2D2F">
          <w:rPr>
            <w:rFonts w:ascii="Times New Roman" w:eastAsia="SimSun" w:hAnsi="Times New Roman" w:cs="Times New Roman"/>
            <w:sz w:val="20"/>
            <w:szCs w:val="20"/>
            <w:lang w:val="en-US" w:eastAsia="zh-CN"/>
          </w:rPr>
          <w:t>[15]</w:t>
        </w:r>
      </w:ins>
      <w:ins w:id="54" w:author="Peter Isberg" w:date="2020-01-13T15:00:00Z">
        <w:r>
          <w:rPr>
            <w:rFonts w:ascii="Times New Roman" w:eastAsia="SimSun" w:hAnsi="Times New Roman" w:cs="Times New Roman"/>
            <w:sz w:val="20"/>
            <w:szCs w:val="20"/>
            <w:lang w:val="en-US" w:eastAsia="zh-CN"/>
          </w:rPr>
          <w:t>)</w:t>
        </w:r>
      </w:ins>
    </w:p>
    <w:p w14:paraId="53A914D4" w14:textId="7814853B" w:rsidR="008E2D2F" w:rsidRPr="008E2D2F" w:rsidRDefault="008E2D2F" w:rsidP="008E2D2F">
      <w:pPr>
        <w:numPr>
          <w:ilvl w:val="0"/>
          <w:numId w:val="11"/>
        </w:numPr>
        <w:spacing w:after="180" w:line="240" w:lineRule="auto"/>
        <w:rPr>
          <w:rFonts w:ascii="Times New Roman" w:eastAsia="SimSun" w:hAnsi="Times New Roman" w:cs="Times New Roman"/>
          <w:sz w:val="20"/>
          <w:szCs w:val="20"/>
          <w:lang w:val="en-US" w:eastAsia="zh-CN"/>
        </w:rPr>
      </w:pPr>
      <w:del w:id="55" w:author="Peter Isberg" w:date="2020-01-13T14:08:00Z">
        <w:r w:rsidRPr="008E2D2F" w:rsidDel="003C0984">
          <w:rPr>
            <w:rFonts w:ascii="Times New Roman" w:eastAsia="SimSun" w:hAnsi="Times New Roman" w:cs="Times New Roman"/>
            <w:sz w:val="20"/>
            <w:szCs w:val="20"/>
            <w:lang w:val="en-GB" w:eastAsia="zh-CN"/>
          </w:rPr>
          <w:delText>High quality audio</w:delText>
        </w:r>
      </w:del>
      <w:ins w:id="56" w:author="Peter Isberg" w:date="2020-01-13T14:08:00Z">
        <w:r w:rsidR="003C0984">
          <w:rPr>
            <w:rFonts w:ascii="Times New Roman" w:eastAsia="SimSun" w:hAnsi="Times New Roman" w:cs="Times New Roman"/>
            <w:sz w:val="20"/>
            <w:szCs w:val="20"/>
            <w:lang w:val="en-GB" w:eastAsia="zh-CN"/>
          </w:rPr>
          <w:t>Compressed</w:t>
        </w:r>
      </w:ins>
      <w:ins w:id="57" w:author="Peter Isberg" w:date="2020-01-13T14:38:00Z">
        <w:r w:rsidR="006D3183">
          <w:rPr>
            <w:rFonts w:ascii="Times New Roman" w:eastAsia="SimSun" w:hAnsi="Times New Roman" w:cs="Times New Roman"/>
            <w:sz w:val="20"/>
            <w:szCs w:val="20"/>
            <w:lang w:val="en-GB" w:eastAsia="zh-CN"/>
          </w:rPr>
          <w:t xml:space="preserve"> audio</w:t>
        </w:r>
      </w:ins>
      <w:del w:id="58" w:author="Isberg, Peter" w:date="2020-01-12T20:40:00Z">
        <w:r w:rsidRPr="008E2D2F" w:rsidDel="008B7D1E">
          <w:rPr>
            <w:rFonts w:ascii="Times New Roman" w:eastAsia="SimSun" w:hAnsi="Times New Roman" w:cs="Times New Roman"/>
            <w:sz w:val="20"/>
            <w:szCs w:val="20"/>
            <w:lang w:val="en-GB" w:eastAsia="zh-CN"/>
          </w:rPr>
          <w:delText xml:space="preserve"> </w:delText>
        </w:r>
      </w:del>
      <w:r w:rsidRPr="008E2D2F">
        <w:rPr>
          <w:rFonts w:ascii="Times New Roman" w:eastAsia="SimSun" w:hAnsi="Times New Roman" w:cs="Times New Roman"/>
          <w:sz w:val="20"/>
          <w:szCs w:val="20"/>
          <w:lang w:val="en-GB" w:eastAsia="zh-CN"/>
        </w:rPr>
        <w:t xml:space="preserve">: </w:t>
      </w:r>
      <w:del w:id="59" w:author="Peter Isberg" w:date="2020-01-13T14:51:00Z">
        <w:r w:rsidRPr="008E2D2F" w:rsidDel="004D3858">
          <w:rPr>
            <w:rFonts w:ascii="Times New Roman" w:eastAsia="SimSun" w:hAnsi="Times New Roman" w:cs="Times New Roman"/>
            <w:sz w:val="20"/>
            <w:szCs w:val="20"/>
            <w:lang w:val="en-GB" w:eastAsia="zh-CN"/>
          </w:rPr>
          <w:delText>[</w:delText>
        </w:r>
      </w:del>
      <w:del w:id="60" w:author="Peter Isberg" w:date="2020-01-13T14:46:00Z">
        <w:r w:rsidRPr="008E2D2F" w:rsidDel="004D3858">
          <w:rPr>
            <w:rFonts w:ascii="Times New Roman" w:eastAsia="SimSun" w:hAnsi="Times New Roman" w:cs="Times New Roman"/>
            <w:sz w:val="20"/>
            <w:szCs w:val="20"/>
            <w:lang w:val="en-GB" w:eastAsia="zh-CN"/>
          </w:rPr>
          <w:delText xml:space="preserve">TBD </w:delText>
        </w:r>
      </w:del>
      <w:del w:id="61" w:author="Peter Isberg" w:date="2020-01-13T14:06:00Z">
        <w:r w:rsidRPr="008E2D2F" w:rsidDel="003C0984">
          <w:rPr>
            <w:rFonts w:ascii="Times New Roman" w:eastAsia="SimSun" w:hAnsi="Times New Roman" w:cs="Times New Roman"/>
            <w:sz w:val="20"/>
            <w:szCs w:val="20"/>
            <w:lang w:val="en-GB" w:eastAsia="zh-CN"/>
          </w:rPr>
          <w:delText xml:space="preserve">96 </w:delText>
        </w:r>
      </w:del>
      <w:ins w:id="62" w:author="Peter Isberg" w:date="2020-01-13T14:07:00Z">
        <w:r w:rsidR="003C0984">
          <w:rPr>
            <w:rFonts w:ascii="Times New Roman" w:eastAsia="SimSun" w:hAnsi="Times New Roman" w:cs="Times New Roman"/>
            <w:sz w:val="20"/>
            <w:szCs w:val="20"/>
            <w:lang w:val="en-GB" w:eastAsia="zh-CN"/>
          </w:rPr>
          <w:t>96</w:t>
        </w:r>
      </w:ins>
      <w:ins w:id="63" w:author="Peter Isberg" w:date="2020-01-13T14:08:00Z">
        <w:r w:rsidR="003C0984">
          <w:rPr>
            <w:rFonts w:ascii="Times New Roman" w:eastAsia="SimSun" w:hAnsi="Times New Roman" w:cs="Times New Roman"/>
            <w:sz w:val="20"/>
            <w:szCs w:val="20"/>
            <w:lang w:val="en-GB" w:eastAsia="zh-CN"/>
          </w:rPr>
          <w:t>-180</w:t>
        </w:r>
      </w:ins>
      <w:ins w:id="64" w:author="Peter Isberg" w:date="2020-01-13T14:06:00Z">
        <w:r w:rsidR="003C0984" w:rsidRPr="008E2D2F">
          <w:rPr>
            <w:rFonts w:ascii="Times New Roman" w:eastAsia="SimSun" w:hAnsi="Times New Roman" w:cs="Times New Roman"/>
            <w:sz w:val="20"/>
            <w:szCs w:val="20"/>
            <w:lang w:val="en-GB" w:eastAsia="zh-CN"/>
          </w:rPr>
          <w:t xml:space="preserve"> </w:t>
        </w:r>
      </w:ins>
      <w:r w:rsidRPr="008E2D2F">
        <w:rPr>
          <w:rFonts w:ascii="Times New Roman" w:eastAsia="SimSun" w:hAnsi="Times New Roman" w:cs="Times New Roman"/>
          <w:sz w:val="20"/>
          <w:szCs w:val="20"/>
          <w:lang w:val="en-GB" w:eastAsia="zh-CN"/>
        </w:rPr>
        <w:t>kbps per channel</w:t>
      </w:r>
      <w:del w:id="65" w:author="Peter Isberg" w:date="2020-01-13T14:51:00Z">
        <w:r w:rsidRPr="008E2D2F" w:rsidDel="004D3858">
          <w:rPr>
            <w:rFonts w:ascii="Times New Roman" w:eastAsia="SimSun" w:hAnsi="Times New Roman" w:cs="Times New Roman"/>
            <w:sz w:val="20"/>
            <w:szCs w:val="20"/>
            <w:lang w:val="en-GB" w:eastAsia="zh-CN"/>
          </w:rPr>
          <w:delText>]</w:delText>
        </w:r>
      </w:del>
    </w:p>
    <w:p w14:paraId="1890EFD2" w14:textId="79EEA3AA" w:rsidR="008E2D2F" w:rsidRPr="008E2D2F" w:rsidRDefault="008E2D2F" w:rsidP="008E2D2F">
      <w:pPr>
        <w:numPr>
          <w:ilvl w:val="0"/>
          <w:numId w:val="11"/>
        </w:numPr>
        <w:spacing w:after="180" w:line="240" w:lineRule="auto"/>
        <w:rPr>
          <w:rFonts w:ascii="Times New Roman" w:eastAsia="SimSun" w:hAnsi="Times New Roman" w:cs="Times New Roman"/>
          <w:sz w:val="20"/>
          <w:szCs w:val="20"/>
          <w:lang w:val="en-US" w:eastAsia="zh-CN"/>
        </w:rPr>
      </w:pPr>
      <w:del w:id="66" w:author="Peter Isberg" w:date="2020-01-13T14:07:00Z">
        <w:r w:rsidRPr="008E2D2F" w:rsidDel="003C0984">
          <w:rPr>
            <w:rFonts w:ascii="Times New Roman" w:eastAsia="SimSun" w:hAnsi="Times New Roman" w:cs="Times New Roman"/>
            <w:sz w:val="20"/>
            <w:szCs w:val="20"/>
            <w:lang w:val="en-GB" w:eastAsia="zh-CN"/>
          </w:rPr>
          <w:delText>Extreme quality audio</w:delText>
        </w:r>
      </w:del>
      <w:ins w:id="67" w:author="Peter Isberg" w:date="2020-01-13T14:07:00Z">
        <w:r w:rsidR="003C0984">
          <w:rPr>
            <w:rFonts w:ascii="Times New Roman" w:eastAsia="SimSun" w:hAnsi="Times New Roman" w:cs="Times New Roman"/>
            <w:sz w:val="20"/>
            <w:szCs w:val="20"/>
            <w:lang w:val="en-GB" w:eastAsia="zh-CN"/>
          </w:rPr>
          <w:t>Uncompressed</w:t>
        </w:r>
      </w:ins>
      <w:ins w:id="68" w:author="Peter Isberg" w:date="2020-01-13T14:38:00Z">
        <w:r w:rsidR="006D3183">
          <w:rPr>
            <w:rFonts w:ascii="Times New Roman" w:eastAsia="SimSun" w:hAnsi="Times New Roman" w:cs="Times New Roman"/>
            <w:sz w:val="20"/>
            <w:szCs w:val="20"/>
            <w:lang w:val="en-GB" w:eastAsia="zh-CN"/>
          </w:rPr>
          <w:t xml:space="preserve"> audio</w:t>
        </w:r>
      </w:ins>
      <w:r w:rsidRPr="008E2D2F">
        <w:rPr>
          <w:rFonts w:ascii="Times New Roman" w:eastAsia="SimSun" w:hAnsi="Times New Roman" w:cs="Times New Roman"/>
          <w:sz w:val="20"/>
          <w:szCs w:val="20"/>
          <w:lang w:val="en-GB" w:eastAsia="zh-CN"/>
        </w:rPr>
        <w:t xml:space="preserve">: </w:t>
      </w:r>
      <w:del w:id="69" w:author="Peter Isberg" w:date="2020-01-13T14:51:00Z">
        <w:r w:rsidRPr="008E2D2F" w:rsidDel="004D3858">
          <w:rPr>
            <w:rFonts w:ascii="Times New Roman" w:eastAsia="SimSun" w:hAnsi="Times New Roman" w:cs="Times New Roman"/>
            <w:sz w:val="20"/>
            <w:szCs w:val="20"/>
            <w:lang w:val="en-GB" w:eastAsia="zh-CN"/>
          </w:rPr>
          <w:delText>[</w:delText>
        </w:r>
      </w:del>
      <w:del w:id="70" w:author="Peter Isberg" w:date="2020-01-13T14:46:00Z">
        <w:r w:rsidRPr="008E2D2F" w:rsidDel="004D3858">
          <w:rPr>
            <w:rFonts w:ascii="Times New Roman" w:eastAsia="SimSun" w:hAnsi="Times New Roman" w:cs="Times New Roman"/>
            <w:sz w:val="20"/>
            <w:szCs w:val="20"/>
            <w:lang w:val="en-GB" w:eastAsia="zh-CN"/>
          </w:rPr>
          <w:delText xml:space="preserve">TBD </w:delText>
        </w:r>
      </w:del>
      <w:r w:rsidRPr="008E2D2F">
        <w:rPr>
          <w:rFonts w:ascii="Times New Roman" w:eastAsia="SimSun" w:hAnsi="Times New Roman" w:cs="Times New Roman"/>
          <w:sz w:val="20"/>
          <w:szCs w:val="20"/>
          <w:lang w:val="en-GB" w:eastAsia="zh-CN"/>
        </w:rPr>
        <w:t>768-1152 kbps per channel</w:t>
      </w:r>
      <w:del w:id="71" w:author="Peter Isberg" w:date="2020-01-13T14:51:00Z">
        <w:r w:rsidRPr="008E2D2F" w:rsidDel="004D3858">
          <w:rPr>
            <w:rFonts w:ascii="Times New Roman" w:eastAsia="SimSun" w:hAnsi="Times New Roman" w:cs="Times New Roman"/>
            <w:sz w:val="20"/>
            <w:szCs w:val="20"/>
            <w:lang w:val="en-GB" w:eastAsia="zh-CN"/>
          </w:rPr>
          <w:delText>]</w:delText>
        </w:r>
      </w:del>
    </w:p>
    <w:p w14:paraId="12AA5322" w14:textId="36B67DB2" w:rsidR="008E2D2F" w:rsidRPr="00A459DF" w:rsidRDefault="008E2D2F">
      <w:pPr>
        <w:keepLines/>
        <w:spacing w:after="180" w:line="240" w:lineRule="auto"/>
        <w:ind w:left="1135" w:hanging="851"/>
        <w:rPr>
          <w:rFonts w:ascii="Times New Roman" w:eastAsia="SimSun" w:hAnsi="Times New Roman" w:cs="Times New Roman"/>
          <w:sz w:val="20"/>
          <w:szCs w:val="20"/>
          <w:lang w:val="en-US" w:eastAsia="zh-CN"/>
          <w:rPrChange w:id="72" w:author="Peter Isberg" w:date="2020-01-13T14:05:00Z">
            <w:rPr>
              <w:lang w:val="en-US"/>
            </w:rPr>
          </w:rPrChange>
        </w:rPr>
        <w:pPrChange w:id="73" w:author="Peter Isberg" w:date="2020-01-13T14:05:00Z">
          <w:pPr/>
        </w:pPrChange>
      </w:pPr>
      <w:r w:rsidRPr="008E2D2F">
        <w:rPr>
          <w:rFonts w:ascii="Times New Roman" w:eastAsia="SimSun" w:hAnsi="Times New Roman" w:cs="Times New Roman"/>
          <w:sz w:val="20"/>
          <w:szCs w:val="20"/>
          <w:lang w:val="en-US" w:eastAsia="zh-CN"/>
        </w:rPr>
        <w:t xml:space="preserve">NOTE </w:t>
      </w:r>
      <w:ins w:id="74" w:author="Peter Isberg" w:date="2020-01-13T15:05:00Z">
        <w:r w:rsidR="004E1869">
          <w:rPr>
            <w:rFonts w:ascii="Times New Roman" w:eastAsia="SimSun" w:hAnsi="Times New Roman" w:cs="Times New Roman"/>
            <w:sz w:val="20"/>
            <w:szCs w:val="20"/>
            <w:lang w:val="en-US" w:eastAsia="zh-CN"/>
          </w:rPr>
          <w:t xml:space="preserve">The lower video rates </w:t>
        </w:r>
      </w:ins>
      <w:ins w:id="75" w:author="Peter Isberg" w:date="2020-01-13T15:07:00Z">
        <w:r w:rsidR="004E1869">
          <w:rPr>
            <w:rFonts w:ascii="Times New Roman" w:eastAsia="SimSun" w:hAnsi="Times New Roman" w:cs="Times New Roman"/>
            <w:sz w:val="20"/>
            <w:szCs w:val="20"/>
            <w:lang w:val="en-US" w:eastAsia="zh-CN"/>
          </w:rPr>
          <w:t xml:space="preserve">from BT.1872-3 </w:t>
        </w:r>
      </w:ins>
      <w:ins w:id="76" w:author="Peter Isberg" w:date="2020-01-13T15:05:00Z">
        <w:r w:rsidR="004E1869">
          <w:rPr>
            <w:rFonts w:ascii="Times New Roman" w:eastAsia="SimSun" w:hAnsi="Times New Roman" w:cs="Times New Roman"/>
            <w:sz w:val="20"/>
            <w:szCs w:val="20"/>
            <w:lang w:val="en-US" w:eastAsia="zh-CN"/>
          </w:rPr>
          <w:t xml:space="preserve">concern </w:t>
        </w:r>
      </w:ins>
      <w:ins w:id="77" w:author="Peter Isberg" w:date="2020-01-13T15:06:00Z">
        <w:r w:rsidR="004E1869">
          <w:rPr>
            <w:rFonts w:ascii="Times New Roman" w:eastAsia="SimSun" w:hAnsi="Times New Roman" w:cs="Times New Roman"/>
            <w:sz w:val="20"/>
            <w:szCs w:val="20"/>
            <w:lang w:val="en-US" w:eastAsia="zh-CN"/>
          </w:rPr>
          <w:t>a single</w:t>
        </w:r>
      </w:ins>
      <w:ins w:id="78" w:author="Peter Isberg" w:date="2020-01-13T15:05:00Z">
        <w:r w:rsidR="004E1869">
          <w:rPr>
            <w:rFonts w:ascii="Times New Roman" w:eastAsia="SimSun" w:hAnsi="Times New Roman" w:cs="Times New Roman"/>
            <w:sz w:val="20"/>
            <w:szCs w:val="20"/>
            <w:lang w:val="en-US" w:eastAsia="zh-CN"/>
          </w:rPr>
          <w:t xml:space="preserve"> codec while the h</w:t>
        </w:r>
      </w:ins>
      <w:ins w:id="79" w:author="Peter Isberg" w:date="2020-01-13T15:06:00Z">
        <w:r w:rsidR="004E1869">
          <w:rPr>
            <w:rFonts w:ascii="Times New Roman" w:eastAsia="SimSun" w:hAnsi="Times New Roman" w:cs="Times New Roman"/>
            <w:sz w:val="20"/>
            <w:szCs w:val="20"/>
            <w:lang w:val="en-US" w:eastAsia="zh-CN"/>
          </w:rPr>
          <w:t>igher rates have headroom for 3 coding steps in tandem</w:t>
        </w:r>
      </w:ins>
      <w:del w:id="80" w:author="Peter Isberg" w:date="2020-01-13T15:05:00Z">
        <w:r w:rsidRPr="008E2D2F" w:rsidDel="004E1869">
          <w:rPr>
            <w:rFonts w:ascii="Times New Roman" w:eastAsia="SimSun" w:hAnsi="Times New Roman" w:cs="Times New Roman"/>
            <w:sz w:val="20"/>
            <w:szCs w:val="20"/>
            <w:lang w:val="en-US" w:eastAsia="zh-CN"/>
          </w:rPr>
          <w:delText>on l</w:delText>
        </w:r>
        <w:r w:rsidRPr="00A459DF" w:rsidDel="004E1869">
          <w:rPr>
            <w:rFonts w:ascii="Times New Roman" w:eastAsia="SimSun" w:hAnsi="Times New Roman" w:cs="Times New Roman"/>
            <w:sz w:val="20"/>
            <w:szCs w:val="20"/>
            <w:lang w:val="en-US" w:eastAsia="zh-CN"/>
            <w:rPrChange w:id="81" w:author="Peter Isberg" w:date="2020-01-13T14:05:00Z">
              <w:rPr>
                <w:rFonts w:ascii="Times New Roman" w:eastAsia="SimSun" w:hAnsi="Times New Roman" w:cs="Times New Roman"/>
                <w:sz w:val="20"/>
                <w:szCs w:val="20"/>
                <w:lang w:val="en-GB" w:eastAsia="zh-CN"/>
              </w:rPr>
            </w:rPrChange>
          </w:rPr>
          <w:delText>ive uplink professional content bitrates</w:delText>
        </w:r>
        <w:r w:rsidRPr="008E2D2F" w:rsidDel="004E1869">
          <w:rPr>
            <w:rFonts w:ascii="Times New Roman" w:eastAsia="SimSun" w:hAnsi="Times New Roman" w:cs="Times New Roman"/>
            <w:sz w:val="20"/>
            <w:szCs w:val="20"/>
            <w:lang w:val="en-US" w:eastAsia="zh-CN"/>
          </w:rPr>
          <w:delText>: the figures indicated above are from ITU-R BT.1872-1 (12-2017): “User requirements for broadcast auxiliary services including digital television outside broadcast, electronic/satellite news gathering and electronic field production”. These figures need to be further reviewed by SA4</w:delText>
        </w:r>
      </w:del>
      <w:r w:rsidRPr="008E2D2F">
        <w:rPr>
          <w:rFonts w:ascii="Times New Roman" w:eastAsia="SimSun" w:hAnsi="Times New Roman" w:cs="Times New Roman"/>
          <w:sz w:val="20"/>
          <w:szCs w:val="20"/>
          <w:lang w:val="en-US" w:eastAsia="zh-CN"/>
        </w:rPr>
        <w:t>.</w:t>
      </w:r>
    </w:p>
    <w:p w14:paraId="26F140E9" w14:textId="5BFB9412" w:rsidR="00E957C4" w:rsidRPr="006B4222" w:rsidRDefault="008E2D2F" w:rsidP="006B4222">
      <w:pPr>
        <w:rPr>
          <w:lang w:val="en-US"/>
        </w:rPr>
      </w:pPr>
      <w:r>
        <w:rPr>
          <w:lang w:val="en-US"/>
        </w:rPr>
        <w:t>--------------------END OF CHANGE--------------------</w:t>
      </w:r>
    </w:p>
    <w:sectPr w:rsidR="00E957C4" w:rsidRPr="006B4222" w:rsidSect="007F7E2F">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D7CA5" w14:textId="77777777" w:rsidR="0055349D" w:rsidRDefault="0055349D">
      <w:r>
        <w:separator/>
      </w:r>
    </w:p>
  </w:endnote>
  <w:endnote w:type="continuationSeparator" w:id="0">
    <w:p w14:paraId="4F137674" w14:textId="77777777" w:rsidR="0055349D" w:rsidRDefault="00553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977B2" w14:textId="77777777" w:rsidR="00084ACC" w:rsidRDefault="00084A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1BEE6" w14:textId="77777777" w:rsidR="004F3F8D" w:rsidRDefault="004F3F8D">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2</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AA924" w14:textId="77777777" w:rsidR="004F3F8D" w:rsidRDefault="004F3F8D">
    <w:pPr>
      <w:pStyle w:val="Footer"/>
      <w:tabs>
        <w:tab w:val="clear" w:pos="8640"/>
        <w:tab w:val="right" w:pos="9360"/>
      </w:tabs>
      <w:spacing w:after="0"/>
      <w:rPr>
        <w:sz w:val="18"/>
      </w:rPr>
    </w:pPr>
    <w:r>
      <w:rPr>
        <w:b/>
        <w:sz w:val="18"/>
      </w:rPr>
      <w:tab/>
    </w:r>
    <w:r>
      <w:rPr>
        <w:b/>
        <w:sz w:val="18"/>
      </w:rPr>
      <w:tab/>
    </w:r>
    <w:r>
      <w:rPr>
        <w:b/>
        <w:sz w:val="18"/>
      </w:rPr>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Pr>
        <w:rStyle w:val="PageNumber"/>
        <w:b/>
        <w:noProof/>
        <w:sz w:val="18"/>
      </w:rPr>
      <w:t>1</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F7FA6" w14:textId="77777777" w:rsidR="0055349D" w:rsidRDefault="0055349D">
      <w:r>
        <w:separator/>
      </w:r>
    </w:p>
  </w:footnote>
  <w:footnote w:type="continuationSeparator" w:id="0">
    <w:p w14:paraId="012B373F" w14:textId="77777777" w:rsidR="0055349D" w:rsidRDefault="00553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9B794" w14:textId="77777777" w:rsidR="00084ACC" w:rsidRDefault="00084A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E7484" w14:textId="77777777" w:rsidR="004F3F8D" w:rsidRDefault="004F3F8D">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C08A4" w14:textId="308ACBA7" w:rsidR="00000378" w:rsidRPr="0033027D" w:rsidRDefault="00000378" w:rsidP="00000378">
    <w:pPr>
      <w:pStyle w:val="CRCoverPage"/>
      <w:tabs>
        <w:tab w:val="right" w:pos="9639"/>
      </w:tabs>
      <w:spacing w:after="0"/>
      <w:rPr>
        <w:b/>
        <w:noProof/>
        <w:sz w:val="24"/>
      </w:rPr>
    </w:pPr>
    <w:r w:rsidRPr="0033027D">
      <w:rPr>
        <w:b/>
        <w:noProof/>
        <w:sz w:val="24"/>
      </w:rPr>
      <w:t xml:space="preserve">3GPP </w:t>
    </w:r>
    <w:r>
      <w:rPr>
        <w:b/>
        <w:noProof/>
        <w:sz w:val="24"/>
      </w:rPr>
      <w:t xml:space="preserve">TSG SA </w:t>
    </w:r>
    <w:r w:rsidRPr="0033027D">
      <w:rPr>
        <w:b/>
        <w:noProof/>
        <w:sz w:val="24"/>
      </w:rPr>
      <w:t>WG-</w:t>
    </w:r>
    <w:r>
      <w:rPr>
        <w:b/>
        <w:noProof/>
        <w:sz w:val="24"/>
      </w:rPr>
      <w:t>4</w:t>
    </w:r>
    <w:r w:rsidRPr="0033027D">
      <w:rPr>
        <w:b/>
        <w:noProof/>
        <w:sz w:val="24"/>
      </w:rPr>
      <w:t xml:space="preserve"> Meeting #</w:t>
    </w:r>
    <w:r>
      <w:rPr>
        <w:b/>
        <w:noProof/>
        <w:sz w:val="24"/>
      </w:rPr>
      <w:t>10</w:t>
    </w:r>
    <w:r w:rsidR="003C7CA2">
      <w:rPr>
        <w:b/>
        <w:noProof/>
        <w:sz w:val="24"/>
      </w:rPr>
      <w:t>7</w:t>
    </w:r>
    <w:r w:rsidRPr="0033027D">
      <w:rPr>
        <w:b/>
        <w:noProof/>
        <w:sz w:val="24"/>
      </w:rPr>
      <w:t xml:space="preserve"> </w:t>
    </w:r>
    <w:r w:rsidRPr="0033027D">
      <w:rPr>
        <w:b/>
        <w:noProof/>
        <w:sz w:val="24"/>
      </w:rPr>
      <w:tab/>
    </w:r>
    <w:r w:rsidR="00084ACC" w:rsidRPr="00084ACC">
      <w:rPr>
        <w:b/>
        <w:noProof/>
        <w:sz w:val="24"/>
      </w:rPr>
      <w:t>S4-200067</w:t>
    </w:r>
    <w:bookmarkStart w:id="82" w:name="_GoBack"/>
    <w:bookmarkEnd w:id="82"/>
  </w:p>
  <w:p w14:paraId="7AC43E7C" w14:textId="0B5EB7E2" w:rsidR="004F3F8D" w:rsidRPr="003C7CA2" w:rsidRDefault="003C7CA2" w:rsidP="003C7CA2">
    <w:pPr>
      <w:spacing w:after="0" w:line="240" w:lineRule="auto"/>
      <w:rPr>
        <w:rFonts w:ascii="Arial" w:eastAsia="Times New Roman" w:hAnsi="Arial" w:cs="Times New Roman"/>
        <w:b/>
        <w:noProof/>
        <w:sz w:val="24"/>
        <w:szCs w:val="20"/>
        <w:lang w:val="en-GB"/>
      </w:rPr>
    </w:pPr>
    <w:r w:rsidRPr="003C7CA2">
      <w:rPr>
        <w:b/>
        <w:noProof/>
        <w:sz w:val="24"/>
      </w:rPr>
      <w:t>Wrocław</w:t>
    </w:r>
    <w:r w:rsidR="00000378" w:rsidRPr="0033027D">
      <w:rPr>
        <w:b/>
        <w:noProof/>
        <w:sz w:val="24"/>
      </w:rPr>
      <w:t xml:space="preserve">, </w:t>
    </w:r>
    <w:r>
      <w:rPr>
        <w:b/>
        <w:noProof/>
        <w:sz w:val="24"/>
      </w:rPr>
      <w:t>Poland</w:t>
    </w:r>
    <w:r w:rsidR="00000378">
      <w:rPr>
        <w:b/>
        <w:noProof/>
        <w:sz w:val="24"/>
      </w:rPr>
      <w:t xml:space="preserve">, </w:t>
    </w:r>
    <w:r w:rsidR="00577E41">
      <w:rPr>
        <w:b/>
        <w:noProof/>
        <w:sz w:val="24"/>
      </w:rPr>
      <w:t>2</w:t>
    </w:r>
    <w:r>
      <w:rPr>
        <w:b/>
        <w:noProof/>
        <w:sz w:val="24"/>
      </w:rPr>
      <w:t>0</w:t>
    </w:r>
    <w:r w:rsidR="00577E41">
      <w:rPr>
        <w:b/>
        <w:noProof/>
        <w:sz w:val="24"/>
      </w:rPr>
      <w:t>-2</w:t>
    </w:r>
    <w:r>
      <w:rPr>
        <w:b/>
        <w:noProof/>
        <w:sz w:val="24"/>
      </w:rPr>
      <w:t>4</w:t>
    </w:r>
    <w:r w:rsidR="00577E41">
      <w:rPr>
        <w:b/>
        <w:noProof/>
        <w:sz w:val="24"/>
      </w:rPr>
      <w:t xml:space="preserve"> </w:t>
    </w:r>
    <w:r>
      <w:rPr>
        <w:b/>
        <w:noProof/>
        <w:sz w:val="24"/>
      </w:rPr>
      <w:t>January 2020</w:t>
    </w:r>
    <w:r w:rsidR="00000378" w:rsidRPr="0033027D">
      <w:rPr>
        <w:b/>
        <w:noProof/>
        <w:sz w:val="24"/>
      </w:rPr>
      <w:tab/>
    </w:r>
  </w:p>
  <w:p w14:paraId="559E231E" w14:textId="77777777" w:rsidR="004F3F8D" w:rsidRDefault="004F3F8D">
    <w:pPr>
      <w:tabs>
        <w:tab w:val="right" w:pos="9540"/>
      </w:tabs>
      <w:spacing w:after="0"/>
      <w:rPr>
        <w:sz w:val="20"/>
        <w:lang w:val="en-US"/>
      </w:rPr>
    </w:pPr>
  </w:p>
  <w:p w14:paraId="2EB60A58" w14:textId="77777777" w:rsidR="004F3F8D" w:rsidRDefault="004F3F8D">
    <w:pPr>
      <w:tabs>
        <w:tab w:val="right" w:pos="9540"/>
      </w:tabs>
      <w:spacing w:after="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3052A5"/>
    <w:multiLevelType w:val="hybridMultilevel"/>
    <w:tmpl w:val="86920362"/>
    <w:lvl w:ilvl="0" w:tplc="515460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43F23D9"/>
    <w:multiLevelType w:val="hybridMultilevel"/>
    <w:tmpl w:val="3F34F9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52A48C7"/>
    <w:multiLevelType w:val="hybridMultilevel"/>
    <w:tmpl w:val="F2F2B09A"/>
    <w:lvl w:ilvl="0" w:tplc="4BBE1B46">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3554CE"/>
    <w:multiLevelType w:val="multilevel"/>
    <w:tmpl w:val="8C4E107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64170531"/>
    <w:multiLevelType w:val="hybridMultilevel"/>
    <w:tmpl w:val="F2F2B09A"/>
    <w:lvl w:ilvl="0" w:tplc="4BBE1B46">
      <w:start w:val="1"/>
      <w:numFmt w:val="decimal"/>
      <w:lvlText w:val="Figur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8A7D61"/>
    <w:multiLevelType w:val="hybridMultilevel"/>
    <w:tmpl w:val="AFF85B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82738B5"/>
    <w:multiLevelType w:val="hybridMultilevel"/>
    <w:tmpl w:val="722C7F1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4"/>
  </w:num>
  <w:num w:numId="5">
    <w:abstractNumId w:val="7"/>
  </w:num>
  <w:num w:numId="6">
    <w:abstractNumId w:val="1"/>
  </w:num>
  <w:num w:numId="7">
    <w:abstractNumId w:val="8"/>
  </w:num>
  <w:num w:numId="8">
    <w:abstractNumId w:val="2"/>
  </w:num>
  <w:num w:numId="9">
    <w:abstractNumId w:val="9"/>
  </w:num>
  <w:num w:numId="10">
    <w:abstractNumId w:val="3"/>
  </w:num>
  <w:num w:numId="11">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Isberg">
    <w15:presenceInfo w15:providerId="None" w15:userId="Peter Isberg"/>
  </w15:person>
  <w15:person w15:author="Isberg, Peter">
    <w15:presenceInfo w15:providerId="AD" w15:userId="S-1-5-21-1085031214-1284227242-725345543-4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378"/>
    <w:rsid w:val="00000466"/>
    <w:rsid w:val="00002A13"/>
    <w:rsid w:val="00006E22"/>
    <w:rsid w:val="0000777C"/>
    <w:rsid w:val="00011FAD"/>
    <w:rsid w:val="00015D7B"/>
    <w:rsid w:val="00025978"/>
    <w:rsid w:val="00030F6E"/>
    <w:rsid w:val="00036556"/>
    <w:rsid w:val="00036BB2"/>
    <w:rsid w:val="0003789A"/>
    <w:rsid w:val="000409B2"/>
    <w:rsid w:val="0004667C"/>
    <w:rsid w:val="000500D6"/>
    <w:rsid w:val="00050720"/>
    <w:rsid w:val="000572DB"/>
    <w:rsid w:val="00057FB5"/>
    <w:rsid w:val="0006250B"/>
    <w:rsid w:val="00066623"/>
    <w:rsid w:val="00067CA8"/>
    <w:rsid w:val="00076B3D"/>
    <w:rsid w:val="000807DB"/>
    <w:rsid w:val="00084ACC"/>
    <w:rsid w:val="000858D8"/>
    <w:rsid w:val="00087DA9"/>
    <w:rsid w:val="00091F2B"/>
    <w:rsid w:val="000A3045"/>
    <w:rsid w:val="000B27EC"/>
    <w:rsid w:val="000B5E95"/>
    <w:rsid w:val="000B71CD"/>
    <w:rsid w:val="000C2ECF"/>
    <w:rsid w:val="000D2278"/>
    <w:rsid w:val="000D660D"/>
    <w:rsid w:val="000D697C"/>
    <w:rsid w:val="000D7D11"/>
    <w:rsid w:val="000D7F47"/>
    <w:rsid w:val="000D7F7E"/>
    <w:rsid w:val="000F1AB6"/>
    <w:rsid w:val="000F2168"/>
    <w:rsid w:val="000F7A5A"/>
    <w:rsid w:val="00101C6A"/>
    <w:rsid w:val="001067CA"/>
    <w:rsid w:val="00106D44"/>
    <w:rsid w:val="0011154F"/>
    <w:rsid w:val="00114D48"/>
    <w:rsid w:val="001207AC"/>
    <w:rsid w:val="00123715"/>
    <w:rsid w:val="00123EDC"/>
    <w:rsid w:val="001264C5"/>
    <w:rsid w:val="00130F21"/>
    <w:rsid w:val="00134021"/>
    <w:rsid w:val="001355BA"/>
    <w:rsid w:val="00140CC7"/>
    <w:rsid w:val="00144A94"/>
    <w:rsid w:val="001505A8"/>
    <w:rsid w:val="00152896"/>
    <w:rsid w:val="00153499"/>
    <w:rsid w:val="00157D5A"/>
    <w:rsid w:val="00161797"/>
    <w:rsid w:val="001630F1"/>
    <w:rsid w:val="00166869"/>
    <w:rsid w:val="0018494F"/>
    <w:rsid w:val="001919DC"/>
    <w:rsid w:val="00193DC5"/>
    <w:rsid w:val="00193F4A"/>
    <w:rsid w:val="00193FEE"/>
    <w:rsid w:val="0019741C"/>
    <w:rsid w:val="001A2039"/>
    <w:rsid w:val="001A69B5"/>
    <w:rsid w:val="001C052B"/>
    <w:rsid w:val="001C09AE"/>
    <w:rsid w:val="001C4A5C"/>
    <w:rsid w:val="001C62BE"/>
    <w:rsid w:val="001C69DD"/>
    <w:rsid w:val="001C7901"/>
    <w:rsid w:val="001D03B0"/>
    <w:rsid w:val="001D0CE2"/>
    <w:rsid w:val="001D623A"/>
    <w:rsid w:val="001D659E"/>
    <w:rsid w:val="001D7568"/>
    <w:rsid w:val="001E02E8"/>
    <w:rsid w:val="0020526D"/>
    <w:rsid w:val="002057B1"/>
    <w:rsid w:val="00206F29"/>
    <w:rsid w:val="00220477"/>
    <w:rsid w:val="00241C2A"/>
    <w:rsid w:val="002446CB"/>
    <w:rsid w:val="00250E52"/>
    <w:rsid w:val="002515DF"/>
    <w:rsid w:val="00253829"/>
    <w:rsid w:val="002551AC"/>
    <w:rsid w:val="002655E6"/>
    <w:rsid w:val="00282F44"/>
    <w:rsid w:val="002860AF"/>
    <w:rsid w:val="00297398"/>
    <w:rsid w:val="002A560E"/>
    <w:rsid w:val="002A5BA9"/>
    <w:rsid w:val="002B7D45"/>
    <w:rsid w:val="002C5CF6"/>
    <w:rsid w:val="002D02E7"/>
    <w:rsid w:val="002D066F"/>
    <w:rsid w:val="002D0A98"/>
    <w:rsid w:val="002D501F"/>
    <w:rsid w:val="002E412E"/>
    <w:rsid w:val="002E4F56"/>
    <w:rsid w:val="002F34B7"/>
    <w:rsid w:val="002F360B"/>
    <w:rsid w:val="002F572B"/>
    <w:rsid w:val="00315C39"/>
    <w:rsid w:val="00317EC2"/>
    <w:rsid w:val="00324D79"/>
    <w:rsid w:val="003357F0"/>
    <w:rsid w:val="00337DF1"/>
    <w:rsid w:val="003424EF"/>
    <w:rsid w:val="0034467E"/>
    <w:rsid w:val="003462B2"/>
    <w:rsid w:val="003508CB"/>
    <w:rsid w:val="003559B3"/>
    <w:rsid w:val="003621BE"/>
    <w:rsid w:val="00372FFF"/>
    <w:rsid w:val="003908C6"/>
    <w:rsid w:val="0039350F"/>
    <w:rsid w:val="003A3F02"/>
    <w:rsid w:val="003A6E6B"/>
    <w:rsid w:val="003A7CA8"/>
    <w:rsid w:val="003B01B5"/>
    <w:rsid w:val="003B022E"/>
    <w:rsid w:val="003C0984"/>
    <w:rsid w:val="003C7CA2"/>
    <w:rsid w:val="003D058A"/>
    <w:rsid w:val="003D3073"/>
    <w:rsid w:val="003D5354"/>
    <w:rsid w:val="003E28F5"/>
    <w:rsid w:val="003E50A5"/>
    <w:rsid w:val="003E5882"/>
    <w:rsid w:val="003F05EE"/>
    <w:rsid w:val="003F0EA4"/>
    <w:rsid w:val="003F6841"/>
    <w:rsid w:val="0040090A"/>
    <w:rsid w:val="00402CBB"/>
    <w:rsid w:val="00413FA9"/>
    <w:rsid w:val="00431BAB"/>
    <w:rsid w:val="004420EE"/>
    <w:rsid w:val="0044412A"/>
    <w:rsid w:val="00462766"/>
    <w:rsid w:val="004628F7"/>
    <w:rsid w:val="00462C19"/>
    <w:rsid w:val="0047070D"/>
    <w:rsid w:val="004759BC"/>
    <w:rsid w:val="00480FAB"/>
    <w:rsid w:val="004812D4"/>
    <w:rsid w:val="00482A58"/>
    <w:rsid w:val="00483A5C"/>
    <w:rsid w:val="0049014A"/>
    <w:rsid w:val="00491215"/>
    <w:rsid w:val="004958FA"/>
    <w:rsid w:val="004A073F"/>
    <w:rsid w:val="004A21BE"/>
    <w:rsid w:val="004A6B3D"/>
    <w:rsid w:val="004A6D14"/>
    <w:rsid w:val="004B0E9B"/>
    <w:rsid w:val="004B5B57"/>
    <w:rsid w:val="004B5F21"/>
    <w:rsid w:val="004B71A7"/>
    <w:rsid w:val="004C023D"/>
    <w:rsid w:val="004C54A5"/>
    <w:rsid w:val="004D36D7"/>
    <w:rsid w:val="004D3858"/>
    <w:rsid w:val="004D682E"/>
    <w:rsid w:val="004D6B59"/>
    <w:rsid w:val="004D6BDB"/>
    <w:rsid w:val="004E1636"/>
    <w:rsid w:val="004E1869"/>
    <w:rsid w:val="004F0508"/>
    <w:rsid w:val="004F3F8D"/>
    <w:rsid w:val="0050685B"/>
    <w:rsid w:val="00506E8A"/>
    <w:rsid w:val="005100E5"/>
    <w:rsid w:val="00512BEE"/>
    <w:rsid w:val="005136EC"/>
    <w:rsid w:val="00516468"/>
    <w:rsid w:val="00517742"/>
    <w:rsid w:val="00517B5F"/>
    <w:rsid w:val="005219D8"/>
    <w:rsid w:val="0052585A"/>
    <w:rsid w:val="00526CA1"/>
    <w:rsid w:val="00530137"/>
    <w:rsid w:val="005360D6"/>
    <w:rsid w:val="00540CB4"/>
    <w:rsid w:val="005427AC"/>
    <w:rsid w:val="00543F50"/>
    <w:rsid w:val="00544BC1"/>
    <w:rsid w:val="00551D8C"/>
    <w:rsid w:val="0055349D"/>
    <w:rsid w:val="00557E36"/>
    <w:rsid w:val="00562B12"/>
    <w:rsid w:val="00565EBC"/>
    <w:rsid w:val="00570FDF"/>
    <w:rsid w:val="00571ED2"/>
    <w:rsid w:val="00573A43"/>
    <w:rsid w:val="00577E41"/>
    <w:rsid w:val="005820D3"/>
    <w:rsid w:val="0058363A"/>
    <w:rsid w:val="00595B34"/>
    <w:rsid w:val="005A204F"/>
    <w:rsid w:val="005A2C1C"/>
    <w:rsid w:val="005A2ED9"/>
    <w:rsid w:val="005B060C"/>
    <w:rsid w:val="005B1DC7"/>
    <w:rsid w:val="005B5590"/>
    <w:rsid w:val="005B61BB"/>
    <w:rsid w:val="005D318F"/>
    <w:rsid w:val="005D7982"/>
    <w:rsid w:val="005E1CA4"/>
    <w:rsid w:val="005E4C33"/>
    <w:rsid w:val="005F0BF8"/>
    <w:rsid w:val="005F14A0"/>
    <w:rsid w:val="005F543B"/>
    <w:rsid w:val="006007E2"/>
    <w:rsid w:val="00602DF3"/>
    <w:rsid w:val="00603703"/>
    <w:rsid w:val="00611D68"/>
    <w:rsid w:val="00616C4E"/>
    <w:rsid w:val="0061748C"/>
    <w:rsid w:val="00617F50"/>
    <w:rsid w:val="0062055A"/>
    <w:rsid w:val="00627231"/>
    <w:rsid w:val="00627EB1"/>
    <w:rsid w:val="00630470"/>
    <w:rsid w:val="0063056F"/>
    <w:rsid w:val="00630C14"/>
    <w:rsid w:val="00634F01"/>
    <w:rsid w:val="00637316"/>
    <w:rsid w:val="00645794"/>
    <w:rsid w:val="00652021"/>
    <w:rsid w:val="00652FDC"/>
    <w:rsid w:val="00655D90"/>
    <w:rsid w:val="006562B1"/>
    <w:rsid w:val="00656B07"/>
    <w:rsid w:val="006672DE"/>
    <w:rsid w:val="00670246"/>
    <w:rsid w:val="00671A59"/>
    <w:rsid w:val="00672428"/>
    <w:rsid w:val="00672A73"/>
    <w:rsid w:val="0067388C"/>
    <w:rsid w:val="00676F12"/>
    <w:rsid w:val="00681895"/>
    <w:rsid w:val="0069450F"/>
    <w:rsid w:val="006964D3"/>
    <w:rsid w:val="006A2F2D"/>
    <w:rsid w:val="006A3888"/>
    <w:rsid w:val="006A3899"/>
    <w:rsid w:val="006B3772"/>
    <w:rsid w:val="006B4222"/>
    <w:rsid w:val="006B5F08"/>
    <w:rsid w:val="006D3183"/>
    <w:rsid w:val="006D46ED"/>
    <w:rsid w:val="006D4B39"/>
    <w:rsid w:val="00701171"/>
    <w:rsid w:val="007023D1"/>
    <w:rsid w:val="00703726"/>
    <w:rsid w:val="00705544"/>
    <w:rsid w:val="007152E3"/>
    <w:rsid w:val="00716234"/>
    <w:rsid w:val="0071786D"/>
    <w:rsid w:val="00724BE6"/>
    <w:rsid w:val="00732DCA"/>
    <w:rsid w:val="007421AE"/>
    <w:rsid w:val="00742F33"/>
    <w:rsid w:val="00743955"/>
    <w:rsid w:val="00745589"/>
    <w:rsid w:val="00751FA9"/>
    <w:rsid w:val="007543F2"/>
    <w:rsid w:val="00755702"/>
    <w:rsid w:val="0076115C"/>
    <w:rsid w:val="00764140"/>
    <w:rsid w:val="0077393F"/>
    <w:rsid w:val="00775421"/>
    <w:rsid w:val="00780124"/>
    <w:rsid w:val="007873ED"/>
    <w:rsid w:val="00790D5A"/>
    <w:rsid w:val="0079163A"/>
    <w:rsid w:val="00795249"/>
    <w:rsid w:val="007953E6"/>
    <w:rsid w:val="007A10AD"/>
    <w:rsid w:val="007A4057"/>
    <w:rsid w:val="007B2E1F"/>
    <w:rsid w:val="007B4334"/>
    <w:rsid w:val="007B4483"/>
    <w:rsid w:val="007B722B"/>
    <w:rsid w:val="007B7B1B"/>
    <w:rsid w:val="007C0C01"/>
    <w:rsid w:val="007C2BC0"/>
    <w:rsid w:val="007C64ED"/>
    <w:rsid w:val="007F74E2"/>
    <w:rsid w:val="007F7E2F"/>
    <w:rsid w:val="00802AAA"/>
    <w:rsid w:val="00803D48"/>
    <w:rsid w:val="00805FF7"/>
    <w:rsid w:val="00806592"/>
    <w:rsid w:val="008076EB"/>
    <w:rsid w:val="00811017"/>
    <w:rsid w:val="00822273"/>
    <w:rsid w:val="0082320F"/>
    <w:rsid w:val="0082467F"/>
    <w:rsid w:val="0082776C"/>
    <w:rsid w:val="00837CE0"/>
    <w:rsid w:val="00840071"/>
    <w:rsid w:val="008403F9"/>
    <w:rsid w:val="00842BF2"/>
    <w:rsid w:val="00846BDF"/>
    <w:rsid w:val="00857E27"/>
    <w:rsid w:val="0086371F"/>
    <w:rsid w:val="008671EF"/>
    <w:rsid w:val="00886860"/>
    <w:rsid w:val="00887ABE"/>
    <w:rsid w:val="00894B1E"/>
    <w:rsid w:val="00896E88"/>
    <w:rsid w:val="008A0FA2"/>
    <w:rsid w:val="008B065D"/>
    <w:rsid w:val="008B7D1E"/>
    <w:rsid w:val="008C4554"/>
    <w:rsid w:val="008D3EBC"/>
    <w:rsid w:val="008E0875"/>
    <w:rsid w:val="008E2D2F"/>
    <w:rsid w:val="008E38CC"/>
    <w:rsid w:val="008E411D"/>
    <w:rsid w:val="008E5420"/>
    <w:rsid w:val="008F55A8"/>
    <w:rsid w:val="008F68F5"/>
    <w:rsid w:val="009040E9"/>
    <w:rsid w:val="009045CB"/>
    <w:rsid w:val="00910C84"/>
    <w:rsid w:val="00910F4A"/>
    <w:rsid w:val="00913A38"/>
    <w:rsid w:val="00916606"/>
    <w:rsid w:val="0091682F"/>
    <w:rsid w:val="00921759"/>
    <w:rsid w:val="00922495"/>
    <w:rsid w:val="00926A74"/>
    <w:rsid w:val="009345C1"/>
    <w:rsid w:val="00934EF4"/>
    <w:rsid w:val="00943276"/>
    <w:rsid w:val="009562C4"/>
    <w:rsid w:val="00957656"/>
    <w:rsid w:val="00960389"/>
    <w:rsid w:val="00962251"/>
    <w:rsid w:val="0096240A"/>
    <w:rsid w:val="0096287A"/>
    <w:rsid w:val="009700AB"/>
    <w:rsid w:val="00974082"/>
    <w:rsid w:val="00975700"/>
    <w:rsid w:val="00982E98"/>
    <w:rsid w:val="009858A6"/>
    <w:rsid w:val="00991C2E"/>
    <w:rsid w:val="009A2DAD"/>
    <w:rsid w:val="009B3644"/>
    <w:rsid w:val="009B4824"/>
    <w:rsid w:val="009C09C7"/>
    <w:rsid w:val="009C48EE"/>
    <w:rsid w:val="009C7174"/>
    <w:rsid w:val="009D68E0"/>
    <w:rsid w:val="009E0A18"/>
    <w:rsid w:val="009E0C0D"/>
    <w:rsid w:val="009E5BDB"/>
    <w:rsid w:val="009E6909"/>
    <w:rsid w:val="009F10F2"/>
    <w:rsid w:val="009F11F3"/>
    <w:rsid w:val="00A00A92"/>
    <w:rsid w:val="00A01135"/>
    <w:rsid w:val="00A15B33"/>
    <w:rsid w:val="00A16466"/>
    <w:rsid w:val="00A1733C"/>
    <w:rsid w:val="00A26071"/>
    <w:rsid w:val="00A4499A"/>
    <w:rsid w:val="00A459DF"/>
    <w:rsid w:val="00A46611"/>
    <w:rsid w:val="00A54C8E"/>
    <w:rsid w:val="00A6132F"/>
    <w:rsid w:val="00A63212"/>
    <w:rsid w:val="00A67FBA"/>
    <w:rsid w:val="00A779AF"/>
    <w:rsid w:val="00A84FD0"/>
    <w:rsid w:val="00AA4225"/>
    <w:rsid w:val="00AA519E"/>
    <w:rsid w:val="00AA777A"/>
    <w:rsid w:val="00AB0082"/>
    <w:rsid w:val="00AB417E"/>
    <w:rsid w:val="00AB7A09"/>
    <w:rsid w:val="00AC027E"/>
    <w:rsid w:val="00AE3874"/>
    <w:rsid w:val="00AF0ABF"/>
    <w:rsid w:val="00AF0E23"/>
    <w:rsid w:val="00AF5654"/>
    <w:rsid w:val="00AF5A7D"/>
    <w:rsid w:val="00B040ED"/>
    <w:rsid w:val="00B04491"/>
    <w:rsid w:val="00B12048"/>
    <w:rsid w:val="00B21640"/>
    <w:rsid w:val="00B23E22"/>
    <w:rsid w:val="00B267E2"/>
    <w:rsid w:val="00B26A1A"/>
    <w:rsid w:val="00B3139F"/>
    <w:rsid w:val="00B31566"/>
    <w:rsid w:val="00B358E7"/>
    <w:rsid w:val="00B37D0A"/>
    <w:rsid w:val="00B42AFD"/>
    <w:rsid w:val="00B437C7"/>
    <w:rsid w:val="00B55ABB"/>
    <w:rsid w:val="00B573C6"/>
    <w:rsid w:val="00B66F8B"/>
    <w:rsid w:val="00B674BB"/>
    <w:rsid w:val="00B67C3A"/>
    <w:rsid w:val="00B83B1F"/>
    <w:rsid w:val="00B84990"/>
    <w:rsid w:val="00B84D57"/>
    <w:rsid w:val="00B92CEC"/>
    <w:rsid w:val="00B92D6B"/>
    <w:rsid w:val="00BA0349"/>
    <w:rsid w:val="00BB32E9"/>
    <w:rsid w:val="00BB4693"/>
    <w:rsid w:val="00BC4B9B"/>
    <w:rsid w:val="00BC5005"/>
    <w:rsid w:val="00BD041B"/>
    <w:rsid w:val="00BD0C46"/>
    <w:rsid w:val="00BE3A3D"/>
    <w:rsid w:val="00BF29D3"/>
    <w:rsid w:val="00BF4A90"/>
    <w:rsid w:val="00BF5073"/>
    <w:rsid w:val="00BF68C0"/>
    <w:rsid w:val="00C0113C"/>
    <w:rsid w:val="00C04988"/>
    <w:rsid w:val="00C053DF"/>
    <w:rsid w:val="00C07C1B"/>
    <w:rsid w:val="00C1635B"/>
    <w:rsid w:val="00C2038F"/>
    <w:rsid w:val="00C208C4"/>
    <w:rsid w:val="00C2334E"/>
    <w:rsid w:val="00C30E89"/>
    <w:rsid w:val="00C32666"/>
    <w:rsid w:val="00C36DC9"/>
    <w:rsid w:val="00C41B05"/>
    <w:rsid w:val="00C45DCF"/>
    <w:rsid w:val="00C46D36"/>
    <w:rsid w:val="00C52DAC"/>
    <w:rsid w:val="00C60E00"/>
    <w:rsid w:val="00C6262D"/>
    <w:rsid w:val="00C638BB"/>
    <w:rsid w:val="00C64D39"/>
    <w:rsid w:val="00C84C5F"/>
    <w:rsid w:val="00C93286"/>
    <w:rsid w:val="00C96415"/>
    <w:rsid w:val="00CA1094"/>
    <w:rsid w:val="00CA3187"/>
    <w:rsid w:val="00CA50F5"/>
    <w:rsid w:val="00CA6257"/>
    <w:rsid w:val="00CB08C9"/>
    <w:rsid w:val="00CB3657"/>
    <w:rsid w:val="00CB5E9A"/>
    <w:rsid w:val="00CC16DA"/>
    <w:rsid w:val="00CC558D"/>
    <w:rsid w:val="00CC620B"/>
    <w:rsid w:val="00CD1521"/>
    <w:rsid w:val="00CD4A5D"/>
    <w:rsid w:val="00CD54F1"/>
    <w:rsid w:val="00CE4A17"/>
    <w:rsid w:val="00CE63BF"/>
    <w:rsid w:val="00D06260"/>
    <w:rsid w:val="00D1020B"/>
    <w:rsid w:val="00D12C4B"/>
    <w:rsid w:val="00D14EBD"/>
    <w:rsid w:val="00D15627"/>
    <w:rsid w:val="00D24DB7"/>
    <w:rsid w:val="00D27A73"/>
    <w:rsid w:val="00D27FE4"/>
    <w:rsid w:val="00D33C46"/>
    <w:rsid w:val="00D36436"/>
    <w:rsid w:val="00D400BE"/>
    <w:rsid w:val="00D54CF3"/>
    <w:rsid w:val="00D54E12"/>
    <w:rsid w:val="00D57E18"/>
    <w:rsid w:val="00D616DA"/>
    <w:rsid w:val="00D62CDF"/>
    <w:rsid w:val="00D64BBE"/>
    <w:rsid w:val="00D65F79"/>
    <w:rsid w:val="00D7067F"/>
    <w:rsid w:val="00D73A30"/>
    <w:rsid w:val="00D76A4C"/>
    <w:rsid w:val="00D85894"/>
    <w:rsid w:val="00D8655F"/>
    <w:rsid w:val="00D91903"/>
    <w:rsid w:val="00D9268A"/>
    <w:rsid w:val="00D945C8"/>
    <w:rsid w:val="00DA14C6"/>
    <w:rsid w:val="00DA34CC"/>
    <w:rsid w:val="00DA4B87"/>
    <w:rsid w:val="00DB3712"/>
    <w:rsid w:val="00DC036B"/>
    <w:rsid w:val="00DC3DF3"/>
    <w:rsid w:val="00DC577D"/>
    <w:rsid w:val="00DC7B37"/>
    <w:rsid w:val="00DD10B1"/>
    <w:rsid w:val="00DD2717"/>
    <w:rsid w:val="00DD4543"/>
    <w:rsid w:val="00DD53BA"/>
    <w:rsid w:val="00DF1328"/>
    <w:rsid w:val="00DF5F3F"/>
    <w:rsid w:val="00E02E2A"/>
    <w:rsid w:val="00E100FC"/>
    <w:rsid w:val="00E1464B"/>
    <w:rsid w:val="00E154CD"/>
    <w:rsid w:val="00E21447"/>
    <w:rsid w:val="00E26CE8"/>
    <w:rsid w:val="00E31470"/>
    <w:rsid w:val="00E35F8E"/>
    <w:rsid w:val="00E404D2"/>
    <w:rsid w:val="00E42C81"/>
    <w:rsid w:val="00E47AB0"/>
    <w:rsid w:val="00E50B33"/>
    <w:rsid w:val="00E53B3E"/>
    <w:rsid w:val="00E60501"/>
    <w:rsid w:val="00E61097"/>
    <w:rsid w:val="00E63E45"/>
    <w:rsid w:val="00E64ACA"/>
    <w:rsid w:val="00E72BCD"/>
    <w:rsid w:val="00E81537"/>
    <w:rsid w:val="00E91658"/>
    <w:rsid w:val="00E957C4"/>
    <w:rsid w:val="00E966A9"/>
    <w:rsid w:val="00E967C8"/>
    <w:rsid w:val="00EA2C4C"/>
    <w:rsid w:val="00EA58DE"/>
    <w:rsid w:val="00EC0262"/>
    <w:rsid w:val="00EC2D03"/>
    <w:rsid w:val="00EC6726"/>
    <w:rsid w:val="00EC7B16"/>
    <w:rsid w:val="00ED1C1D"/>
    <w:rsid w:val="00EE2384"/>
    <w:rsid w:val="00EE5E01"/>
    <w:rsid w:val="00F023DB"/>
    <w:rsid w:val="00F117E0"/>
    <w:rsid w:val="00F1271E"/>
    <w:rsid w:val="00F16361"/>
    <w:rsid w:val="00F22B59"/>
    <w:rsid w:val="00F263ED"/>
    <w:rsid w:val="00F335FB"/>
    <w:rsid w:val="00F517B8"/>
    <w:rsid w:val="00F52A7E"/>
    <w:rsid w:val="00F52B9E"/>
    <w:rsid w:val="00F62893"/>
    <w:rsid w:val="00F67727"/>
    <w:rsid w:val="00F769FE"/>
    <w:rsid w:val="00F770A3"/>
    <w:rsid w:val="00F805D3"/>
    <w:rsid w:val="00F8211A"/>
    <w:rsid w:val="00F83DAD"/>
    <w:rsid w:val="00F8692B"/>
    <w:rsid w:val="00F87BD2"/>
    <w:rsid w:val="00F912BB"/>
    <w:rsid w:val="00F924C6"/>
    <w:rsid w:val="00F953B7"/>
    <w:rsid w:val="00FA3ADA"/>
    <w:rsid w:val="00FB4F3E"/>
    <w:rsid w:val="00FB6CF3"/>
    <w:rsid w:val="00FC1C75"/>
    <w:rsid w:val="00FC3BFB"/>
    <w:rsid w:val="00FC6BD0"/>
    <w:rsid w:val="00FD0270"/>
    <w:rsid w:val="00FD345E"/>
    <w:rsid w:val="00FD546E"/>
    <w:rsid w:val="00FD7CAB"/>
    <w:rsid w:val="00FE66CF"/>
    <w:rsid w:val="00FE7D66"/>
    <w:rsid w:val="00FF12FD"/>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BF1695"/>
  <w15:chartTrackingRefBased/>
  <w15:docId w15:val="{D68786ED-7085-644B-AFBB-E59169D9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7DF1"/>
    <w:pPr>
      <w:spacing w:after="160" w:line="254" w:lineRule="auto"/>
    </w:pPr>
    <w:rPr>
      <w:rFonts w:ascii="Calibri" w:eastAsia="Calibri" w:hAnsi="Calibri" w:cs="Calibri"/>
      <w:sz w:val="22"/>
      <w:szCs w:val="22"/>
      <w:lang w:val="de-DE" w:eastAsia="en-US"/>
    </w:rPr>
  </w:style>
  <w:style w:type="paragraph" w:styleId="Heading1">
    <w:name w:val="heading 1"/>
    <w:basedOn w:val="Normal"/>
    <w:next w:val="Normal"/>
    <w:qFormat/>
    <w:rsid w:val="004C54A5"/>
    <w:pPr>
      <w:keepNext/>
      <w:outlineLvl w:val="0"/>
    </w:pPr>
    <w:rPr>
      <w:sz w:val="32"/>
      <w:lang w:val="en-US"/>
    </w:rPr>
  </w:style>
  <w:style w:type="paragraph" w:styleId="Heading2">
    <w:name w:val="heading 2"/>
    <w:basedOn w:val="Normal"/>
    <w:next w:val="Normal"/>
    <w:link w:val="Heading2Char"/>
    <w:uiPriority w:val="9"/>
    <w:qFormat/>
    <w:rsid w:val="004C54A5"/>
    <w:pPr>
      <w:keepNext/>
      <w:numPr>
        <w:ilvl w:val="1"/>
        <w:numId w:val="4"/>
      </w:numPr>
      <w:outlineLvl w:val="1"/>
    </w:pPr>
    <w:rPr>
      <w:sz w:val="28"/>
      <w:lang w:val="en-US"/>
    </w:rPr>
  </w:style>
  <w:style w:type="paragraph" w:styleId="Heading3">
    <w:name w:val="heading 3"/>
    <w:basedOn w:val="Normal"/>
    <w:next w:val="Normal"/>
    <w:qFormat/>
    <w:pPr>
      <w:keepNext/>
      <w:numPr>
        <w:ilvl w:val="2"/>
        <w:numId w:val="4"/>
      </w:numPr>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numPr>
        <w:ilvl w:val="3"/>
        <w:numId w:val="4"/>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4"/>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4"/>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4C54A5"/>
    <w:pPr>
      <w:numPr>
        <w:ilvl w:val="6"/>
        <w:numId w:val="4"/>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semiHidden/>
    <w:unhideWhenUsed/>
    <w:qFormat/>
    <w:rsid w:val="004C54A5"/>
    <w:pPr>
      <w:numPr>
        <w:ilvl w:val="7"/>
        <w:numId w:val="4"/>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semiHidden/>
    <w:unhideWhenUsed/>
    <w:qFormat/>
    <w:rsid w:val="004C54A5"/>
    <w:pPr>
      <w:numPr>
        <w:ilvl w:val="8"/>
        <w:numId w:val="4"/>
      </w:numPr>
      <w:spacing w:before="240" w:after="60"/>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tabs>
        <w:tab w:val="center" w:pos="4819"/>
        <w:tab w:val="right" w:pos="9071"/>
      </w:tabs>
      <w:jc w:val="both"/>
    </w:pPr>
    <w:rPr>
      <w:rFonts w:ascii="Arial" w:hAnsi="Arial"/>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spacing w:after="0" w:line="240" w:lineRule="auto"/>
    </w:pPr>
    <w:rPr>
      <w:b/>
      <w:sz w:val="20"/>
    </w:rPr>
  </w:style>
  <w:style w:type="paragraph" w:customStyle="1" w:styleId="TAH">
    <w:name w:val="TAH"/>
    <w:basedOn w:val="Normal"/>
    <w:pPr>
      <w:keepNext/>
      <w:keepLines/>
      <w:spacing w:after="0" w:line="240" w:lineRule="auto"/>
      <w:jc w:val="center"/>
    </w:pPr>
    <w:rPr>
      <w:b/>
      <w:sz w:val="18"/>
    </w:rPr>
  </w:style>
  <w:style w:type="paragraph" w:customStyle="1" w:styleId="NormalIndent">
    <w:name w:val="NormalIndent"/>
    <w:basedOn w:val="Normal"/>
    <w:pPr>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ingCar">
    <w:name w:val="Heading Car"/>
    <w:aliases w:val="1_ Car"/>
    <w:link w:val="Heading"/>
    <w:rsid w:val="00D15627"/>
    <w:rPr>
      <w:rFonts w:ascii="Arial" w:hAnsi="Arial"/>
      <w:b/>
      <w:sz w:val="22"/>
      <w:lang w:val="en-GB" w:eastAsia="en-US"/>
    </w:rPr>
  </w:style>
  <w:style w:type="character" w:customStyle="1" w:styleId="ZGSM">
    <w:name w:val="ZGSM"/>
    <w:rsid w:val="00D15627"/>
  </w:style>
  <w:style w:type="character" w:styleId="UnresolvedMention">
    <w:name w:val="Unresolved Mention"/>
    <w:uiPriority w:val="99"/>
    <w:semiHidden/>
    <w:unhideWhenUsed/>
    <w:rsid w:val="00D15627"/>
    <w:rPr>
      <w:color w:val="605E5C"/>
      <w:shd w:val="clear" w:color="auto" w:fill="E1DFDD"/>
    </w:rPr>
  </w:style>
  <w:style w:type="paragraph" w:styleId="ListParagraph">
    <w:name w:val="List Paragraph"/>
    <w:basedOn w:val="Normal"/>
    <w:uiPriority w:val="72"/>
    <w:qFormat/>
    <w:rsid w:val="00114D48"/>
    <w:pPr>
      <w:spacing w:after="180" w:line="240" w:lineRule="auto"/>
      <w:ind w:left="720"/>
      <w:contextualSpacing/>
    </w:pPr>
    <w:rPr>
      <w:rFonts w:ascii="Times New Roman" w:hAnsi="Times New Roman"/>
      <w:sz w:val="20"/>
    </w:rPr>
  </w:style>
  <w:style w:type="paragraph" w:customStyle="1" w:styleId="TH">
    <w:name w:val="TH"/>
    <w:basedOn w:val="Normal"/>
    <w:link w:val="THChar"/>
    <w:rsid w:val="00C96415"/>
    <w:pPr>
      <w:keepNext/>
      <w:keepLines/>
      <w:overflowPunct w:val="0"/>
      <w:autoSpaceDE w:val="0"/>
      <w:autoSpaceDN w:val="0"/>
      <w:adjustRightInd w:val="0"/>
      <w:spacing w:before="60" w:after="180" w:line="240" w:lineRule="auto"/>
      <w:jc w:val="center"/>
      <w:textAlignment w:val="baseline"/>
    </w:pPr>
    <w:rPr>
      <w:b/>
      <w:sz w:val="20"/>
      <w:lang w:eastAsia="x-none"/>
    </w:rPr>
  </w:style>
  <w:style w:type="paragraph" w:customStyle="1" w:styleId="TF">
    <w:name w:val="TF"/>
    <w:basedOn w:val="TH"/>
    <w:link w:val="TFChar"/>
    <w:rsid w:val="00C96415"/>
    <w:pPr>
      <w:keepNext w:val="0"/>
      <w:spacing w:before="0" w:after="240"/>
    </w:pPr>
  </w:style>
  <w:style w:type="character" w:customStyle="1" w:styleId="THChar">
    <w:name w:val="TH Char"/>
    <w:link w:val="TH"/>
    <w:locked/>
    <w:rsid w:val="00C96415"/>
    <w:rPr>
      <w:rFonts w:ascii="Arial" w:hAnsi="Arial"/>
      <w:b/>
      <w:lang w:val="en-GB" w:eastAsia="x-none"/>
    </w:rPr>
  </w:style>
  <w:style w:type="character" w:customStyle="1" w:styleId="TFChar">
    <w:name w:val="TF Char"/>
    <w:link w:val="TF"/>
    <w:rsid w:val="00C96415"/>
    <w:rPr>
      <w:rFonts w:ascii="Arial" w:hAnsi="Arial"/>
      <w:b/>
      <w:lang w:val="en-GB" w:eastAsia="x-none"/>
    </w:rPr>
  </w:style>
  <w:style w:type="character" w:customStyle="1" w:styleId="hvr">
    <w:name w:val="hvr"/>
    <w:rsid w:val="00F87BD2"/>
  </w:style>
  <w:style w:type="paragraph" w:customStyle="1" w:styleId="B1">
    <w:name w:val="B1"/>
    <w:basedOn w:val="Normal"/>
    <w:link w:val="B1Char1"/>
    <w:qFormat/>
    <w:rsid w:val="00F87BD2"/>
    <w:pPr>
      <w:overflowPunct w:val="0"/>
      <w:autoSpaceDE w:val="0"/>
      <w:autoSpaceDN w:val="0"/>
      <w:adjustRightInd w:val="0"/>
      <w:spacing w:after="180" w:line="240" w:lineRule="auto"/>
      <w:ind w:left="568" w:hanging="284"/>
      <w:textAlignment w:val="baseline"/>
    </w:pPr>
    <w:rPr>
      <w:rFonts w:ascii="Times New Roman" w:eastAsia="MS Mincho" w:hAnsi="Times New Roman"/>
      <w:sz w:val="20"/>
    </w:rPr>
  </w:style>
  <w:style w:type="paragraph" w:customStyle="1" w:styleId="B2">
    <w:name w:val="B2"/>
    <w:basedOn w:val="List2"/>
    <w:link w:val="B2Char"/>
    <w:qFormat/>
    <w:rsid w:val="00F87BD2"/>
    <w:pPr>
      <w:overflowPunct w:val="0"/>
      <w:autoSpaceDE w:val="0"/>
      <w:autoSpaceDN w:val="0"/>
      <w:adjustRightInd w:val="0"/>
      <w:spacing w:after="180" w:line="240" w:lineRule="auto"/>
      <w:ind w:left="851" w:hanging="284"/>
      <w:contextualSpacing w:val="0"/>
      <w:textAlignment w:val="baseline"/>
    </w:pPr>
    <w:rPr>
      <w:rFonts w:ascii="Times New Roman" w:hAnsi="Times New Roman"/>
      <w:sz w:val="20"/>
      <w:lang w:eastAsia="x-none"/>
    </w:rPr>
  </w:style>
  <w:style w:type="paragraph" w:styleId="CommentText">
    <w:name w:val="annotation text"/>
    <w:basedOn w:val="Normal"/>
    <w:link w:val="CommentTextChar"/>
    <w:uiPriority w:val="99"/>
    <w:rsid w:val="00F87BD2"/>
    <w:pPr>
      <w:overflowPunct w:val="0"/>
      <w:autoSpaceDE w:val="0"/>
      <w:autoSpaceDN w:val="0"/>
      <w:adjustRightInd w:val="0"/>
      <w:spacing w:after="180" w:line="240" w:lineRule="auto"/>
      <w:textAlignment w:val="baseline"/>
    </w:pPr>
    <w:rPr>
      <w:rFonts w:ascii="Times New Roman" w:hAnsi="Times New Roman"/>
      <w:sz w:val="20"/>
      <w:lang w:val="x-none"/>
    </w:rPr>
  </w:style>
  <w:style w:type="character" w:customStyle="1" w:styleId="CommentTextChar">
    <w:name w:val="Comment Text Char"/>
    <w:link w:val="CommentText"/>
    <w:uiPriority w:val="99"/>
    <w:rsid w:val="00F87BD2"/>
    <w:rPr>
      <w:lang w:val="x-none" w:eastAsia="en-US"/>
    </w:rPr>
  </w:style>
  <w:style w:type="character" w:customStyle="1" w:styleId="B1Char1">
    <w:name w:val="B1 Char1"/>
    <w:link w:val="B1"/>
    <w:rsid w:val="00F87BD2"/>
    <w:rPr>
      <w:rFonts w:eastAsia="MS Mincho"/>
      <w:lang w:val="en-GB" w:eastAsia="en-US"/>
    </w:rPr>
  </w:style>
  <w:style w:type="character" w:customStyle="1" w:styleId="B2Char">
    <w:name w:val="B2 Char"/>
    <w:link w:val="B2"/>
    <w:rsid w:val="00F87BD2"/>
    <w:rPr>
      <w:lang w:val="en-GB" w:eastAsia="x-none"/>
    </w:rPr>
  </w:style>
  <w:style w:type="paragraph" w:styleId="List2">
    <w:name w:val="List 2"/>
    <w:basedOn w:val="Normal"/>
    <w:rsid w:val="00F87BD2"/>
    <w:pPr>
      <w:ind w:left="566" w:hanging="283"/>
      <w:contextualSpacing/>
    </w:pPr>
  </w:style>
  <w:style w:type="paragraph" w:customStyle="1" w:styleId="TAL">
    <w:name w:val="TAL"/>
    <w:basedOn w:val="Normal"/>
    <w:link w:val="TALCar"/>
    <w:rsid w:val="00057FB5"/>
    <w:pPr>
      <w:keepNext/>
      <w:keepLines/>
      <w:overflowPunct w:val="0"/>
      <w:autoSpaceDE w:val="0"/>
      <w:autoSpaceDN w:val="0"/>
      <w:adjustRightInd w:val="0"/>
      <w:spacing w:after="0" w:line="240" w:lineRule="auto"/>
      <w:textAlignment w:val="baseline"/>
    </w:pPr>
    <w:rPr>
      <w:sz w:val="18"/>
      <w:lang w:val="x-none"/>
    </w:rPr>
  </w:style>
  <w:style w:type="character" w:customStyle="1" w:styleId="TALCar">
    <w:name w:val="TAL Car"/>
    <w:link w:val="TAL"/>
    <w:locked/>
    <w:rsid w:val="00057FB5"/>
    <w:rPr>
      <w:rFonts w:ascii="Arial" w:hAnsi="Arial"/>
      <w:sz w:val="18"/>
      <w:lang w:val="x-none" w:eastAsia="en-US"/>
    </w:rPr>
  </w:style>
  <w:style w:type="character" w:customStyle="1" w:styleId="B1Char">
    <w:name w:val="B1 Char"/>
    <w:rsid w:val="00057FB5"/>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9C7174"/>
    <w:pPr>
      <w:overflowPunct w:val="0"/>
      <w:autoSpaceDE w:val="0"/>
      <w:autoSpaceDN w:val="0"/>
      <w:adjustRightInd w:val="0"/>
      <w:spacing w:after="180" w:line="240" w:lineRule="auto"/>
      <w:textAlignment w:val="baseline"/>
    </w:pPr>
    <w:rPr>
      <w:rFonts w:ascii="Times New Roman" w:eastAsia="MS Mincho" w:hAnsi="Times New Roman"/>
      <w:b/>
      <w:bCs/>
      <w:sz w:val="20"/>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9C7174"/>
    <w:rPr>
      <w:rFonts w:eastAsia="MS Mincho"/>
      <w:b/>
      <w:bCs/>
      <w:lang w:val="en-GB" w:eastAsia="en-US"/>
    </w:rPr>
  </w:style>
  <w:style w:type="character" w:customStyle="1" w:styleId="secno">
    <w:name w:val="secno"/>
    <w:rsid w:val="00806592"/>
  </w:style>
  <w:style w:type="character" w:customStyle="1" w:styleId="content">
    <w:name w:val="content"/>
    <w:rsid w:val="00806592"/>
  </w:style>
  <w:style w:type="paragraph" w:styleId="NormalWeb">
    <w:name w:val="Normal (Web)"/>
    <w:basedOn w:val="Normal"/>
    <w:uiPriority w:val="99"/>
    <w:unhideWhenUsed/>
    <w:rsid w:val="00806592"/>
    <w:pPr>
      <w:spacing w:before="100" w:beforeAutospacing="1" w:after="100" w:afterAutospacing="1" w:line="240" w:lineRule="auto"/>
    </w:pPr>
    <w:rPr>
      <w:rFonts w:ascii="Times New Roman" w:hAnsi="Times New Roman"/>
      <w:sz w:val="24"/>
      <w:szCs w:val="24"/>
      <w:lang w:eastAsia="de-DE"/>
    </w:rPr>
  </w:style>
  <w:style w:type="character" w:styleId="CommentReference">
    <w:name w:val="annotation reference"/>
    <w:rsid w:val="004628F7"/>
    <w:rPr>
      <w:sz w:val="16"/>
    </w:rPr>
  </w:style>
  <w:style w:type="paragraph" w:customStyle="1" w:styleId="CRCoverPage">
    <w:name w:val="CR Cover Page"/>
    <w:rsid w:val="00000378"/>
    <w:pPr>
      <w:spacing w:after="120"/>
    </w:pPr>
    <w:rPr>
      <w:rFonts w:ascii="Arial" w:hAnsi="Arial"/>
      <w:lang w:val="en-GB" w:eastAsia="en-US"/>
    </w:rPr>
  </w:style>
  <w:style w:type="character" w:customStyle="1" w:styleId="Heading2Char">
    <w:name w:val="Heading 2 Char"/>
    <w:link w:val="Heading2"/>
    <w:uiPriority w:val="9"/>
    <w:rsid w:val="004C54A5"/>
    <w:rPr>
      <w:rFonts w:ascii="Calibri" w:eastAsia="Calibri" w:hAnsi="Calibri" w:cs="Calibri"/>
      <w:sz w:val="28"/>
      <w:szCs w:val="22"/>
      <w:lang w:val="en-US" w:eastAsia="en-US"/>
    </w:rPr>
  </w:style>
  <w:style w:type="table" w:styleId="TableGrid">
    <w:name w:val="Table Grid"/>
    <w:basedOn w:val="TableNormal"/>
    <w:rsid w:val="00337DF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MainText">
    <w:name w:val="Spec Main Text"/>
    <w:basedOn w:val="BodyText"/>
    <w:link w:val="SpecMainTextChar"/>
    <w:qFormat/>
    <w:rsid w:val="00337DF1"/>
    <w:pPr>
      <w:spacing w:before="60" w:after="120" w:line="240" w:lineRule="auto"/>
      <w:jc w:val="left"/>
    </w:pPr>
    <w:rPr>
      <w:rFonts w:ascii="Times New Roman" w:eastAsia="MS Mincho" w:hAnsi="Times New Roman" w:cs="Times New Roman"/>
      <w:sz w:val="24"/>
      <w:szCs w:val="24"/>
      <w:lang w:eastAsia="ja-JP"/>
    </w:rPr>
  </w:style>
  <w:style w:type="character" w:customStyle="1" w:styleId="SpecMainTextChar">
    <w:name w:val="Spec Main Text Char"/>
    <w:link w:val="SpecMainText"/>
    <w:rsid w:val="00337DF1"/>
    <w:rPr>
      <w:rFonts w:eastAsia="MS Mincho"/>
      <w:sz w:val="24"/>
      <w:szCs w:val="24"/>
      <w:lang w:val="en-US" w:eastAsia="ja-JP"/>
    </w:rPr>
  </w:style>
  <w:style w:type="paragraph" w:customStyle="1" w:styleId="B3">
    <w:name w:val="B3"/>
    <w:basedOn w:val="List3"/>
    <w:rsid w:val="007421AE"/>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styleId="List3">
    <w:name w:val="List 3"/>
    <w:basedOn w:val="Normal"/>
    <w:rsid w:val="007421AE"/>
    <w:pPr>
      <w:ind w:left="849" w:hanging="283"/>
      <w:contextualSpacing/>
    </w:pPr>
  </w:style>
  <w:style w:type="character" w:customStyle="1" w:styleId="Heading7Char">
    <w:name w:val="Heading 7 Char"/>
    <w:basedOn w:val="DefaultParagraphFont"/>
    <w:link w:val="Heading7"/>
    <w:semiHidden/>
    <w:rsid w:val="004C54A5"/>
    <w:rPr>
      <w:rFonts w:asciiTheme="minorHAnsi" w:eastAsiaTheme="minorEastAsia" w:hAnsiTheme="minorHAnsi" w:cstheme="minorBidi"/>
      <w:sz w:val="24"/>
      <w:szCs w:val="24"/>
      <w:lang w:val="de-DE" w:eastAsia="en-US"/>
    </w:rPr>
  </w:style>
  <w:style w:type="character" w:customStyle="1" w:styleId="Heading8Char">
    <w:name w:val="Heading 8 Char"/>
    <w:basedOn w:val="DefaultParagraphFont"/>
    <w:link w:val="Heading8"/>
    <w:semiHidden/>
    <w:rsid w:val="004C54A5"/>
    <w:rPr>
      <w:rFonts w:asciiTheme="minorHAnsi" w:eastAsiaTheme="minorEastAsia" w:hAnsiTheme="minorHAnsi" w:cstheme="minorBidi"/>
      <w:i/>
      <w:iCs/>
      <w:sz w:val="24"/>
      <w:szCs w:val="24"/>
      <w:lang w:val="de-DE" w:eastAsia="en-US"/>
    </w:rPr>
  </w:style>
  <w:style w:type="character" w:customStyle="1" w:styleId="Heading9Char">
    <w:name w:val="Heading 9 Char"/>
    <w:basedOn w:val="DefaultParagraphFont"/>
    <w:link w:val="Heading9"/>
    <w:semiHidden/>
    <w:rsid w:val="004C54A5"/>
    <w:rPr>
      <w:rFonts w:asciiTheme="majorHAnsi" w:eastAsiaTheme="majorEastAsia" w:hAnsiTheme="majorHAnsi" w:cstheme="majorBidi"/>
      <w:sz w:val="22"/>
      <w:szCs w:val="22"/>
      <w:lang w:val="de-DE" w:eastAsia="en-US"/>
    </w:rPr>
  </w:style>
  <w:style w:type="paragraph" w:styleId="NoSpacing">
    <w:name w:val="No Spacing"/>
    <w:uiPriority w:val="1"/>
    <w:qFormat/>
    <w:rsid w:val="00FD546E"/>
    <w:rPr>
      <w:rFonts w:ascii="Calibri" w:eastAsia="Calibri" w:hAnsi="Calibri" w:cs="Calibri"/>
      <w:sz w:val="22"/>
      <w:szCs w:val="22"/>
      <w:lang w:val="de-DE" w:eastAsia="en-US"/>
    </w:rPr>
  </w:style>
  <w:style w:type="paragraph" w:customStyle="1" w:styleId="EX">
    <w:name w:val="EX"/>
    <w:basedOn w:val="Normal"/>
    <w:rsid w:val="004E1869"/>
    <w:pPr>
      <w:keepLines/>
      <w:spacing w:after="180" w:line="240" w:lineRule="auto"/>
      <w:ind w:left="1702" w:hanging="1418"/>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0222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305381">
      <w:bodyDiv w:val="1"/>
      <w:marLeft w:val="0"/>
      <w:marRight w:val="0"/>
      <w:marTop w:val="0"/>
      <w:marBottom w:val="0"/>
      <w:divBdr>
        <w:top w:val="none" w:sz="0" w:space="0" w:color="auto"/>
        <w:left w:val="none" w:sz="0" w:space="0" w:color="auto"/>
        <w:bottom w:val="none" w:sz="0" w:space="0" w:color="auto"/>
        <w:right w:val="none" w:sz="0" w:space="0" w:color="auto"/>
      </w:divBdr>
      <w:divsChild>
        <w:div w:id="835153009">
          <w:marLeft w:val="0"/>
          <w:marRight w:val="0"/>
          <w:marTop w:val="0"/>
          <w:marBottom w:val="0"/>
          <w:divBdr>
            <w:top w:val="none" w:sz="0" w:space="0" w:color="auto"/>
            <w:left w:val="none" w:sz="0" w:space="0" w:color="auto"/>
            <w:bottom w:val="none" w:sz="0" w:space="0" w:color="auto"/>
            <w:right w:val="none" w:sz="0" w:space="0" w:color="auto"/>
          </w:divBdr>
        </w:div>
        <w:div w:id="1221673983">
          <w:marLeft w:val="0"/>
          <w:marRight w:val="0"/>
          <w:marTop w:val="0"/>
          <w:marBottom w:val="0"/>
          <w:divBdr>
            <w:top w:val="none" w:sz="0" w:space="0" w:color="auto"/>
            <w:left w:val="none" w:sz="0" w:space="0" w:color="auto"/>
            <w:bottom w:val="none" w:sz="0" w:space="0" w:color="auto"/>
            <w:right w:val="none" w:sz="0" w:space="0" w:color="auto"/>
          </w:divBdr>
        </w:div>
      </w:divsChild>
    </w:div>
    <w:div w:id="690841284">
      <w:bodyDiv w:val="1"/>
      <w:marLeft w:val="0"/>
      <w:marRight w:val="0"/>
      <w:marTop w:val="0"/>
      <w:marBottom w:val="0"/>
      <w:divBdr>
        <w:top w:val="none" w:sz="0" w:space="0" w:color="auto"/>
        <w:left w:val="none" w:sz="0" w:space="0" w:color="auto"/>
        <w:bottom w:val="none" w:sz="0" w:space="0" w:color="auto"/>
        <w:right w:val="none" w:sz="0" w:space="0" w:color="auto"/>
      </w:divBdr>
    </w:div>
    <w:div w:id="727076083">
      <w:bodyDiv w:val="1"/>
      <w:marLeft w:val="0"/>
      <w:marRight w:val="0"/>
      <w:marTop w:val="0"/>
      <w:marBottom w:val="0"/>
      <w:divBdr>
        <w:top w:val="none" w:sz="0" w:space="0" w:color="auto"/>
        <w:left w:val="none" w:sz="0" w:space="0" w:color="auto"/>
        <w:bottom w:val="none" w:sz="0" w:space="0" w:color="auto"/>
        <w:right w:val="none" w:sz="0" w:space="0" w:color="auto"/>
      </w:divBdr>
    </w:div>
    <w:div w:id="804859143">
      <w:bodyDiv w:val="1"/>
      <w:marLeft w:val="0"/>
      <w:marRight w:val="0"/>
      <w:marTop w:val="0"/>
      <w:marBottom w:val="0"/>
      <w:divBdr>
        <w:top w:val="none" w:sz="0" w:space="0" w:color="auto"/>
        <w:left w:val="none" w:sz="0" w:space="0" w:color="auto"/>
        <w:bottom w:val="none" w:sz="0" w:space="0" w:color="auto"/>
        <w:right w:val="none" w:sz="0" w:space="0" w:color="auto"/>
      </w:divBdr>
    </w:div>
    <w:div w:id="813260317">
      <w:bodyDiv w:val="1"/>
      <w:marLeft w:val="0"/>
      <w:marRight w:val="0"/>
      <w:marTop w:val="0"/>
      <w:marBottom w:val="0"/>
      <w:divBdr>
        <w:top w:val="none" w:sz="0" w:space="0" w:color="auto"/>
        <w:left w:val="none" w:sz="0" w:space="0" w:color="auto"/>
        <w:bottom w:val="none" w:sz="0" w:space="0" w:color="auto"/>
        <w:right w:val="none" w:sz="0" w:space="0" w:color="auto"/>
      </w:divBdr>
    </w:div>
    <w:div w:id="862136781">
      <w:bodyDiv w:val="1"/>
      <w:marLeft w:val="0"/>
      <w:marRight w:val="0"/>
      <w:marTop w:val="0"/>
      <w:marBottom w:val="0"/>
      <w:divBdr>
        <w:top w:val="none" w:sz="0" w:space="0" w:color="auto"/>
        <w:left w:val="none" w:sz="0" w:space="0" w:color="auto"/>
        <w:bottom w:val="none" w:sz="0" w:space="0" w:color="auto"/>
        <w:right w:val="none" w:sz="0" w:space="0" w:color="auto"/>
      </w:divBdr>
    </w:div>
    <w:div w:id="95671490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326510">
      <w:bodyDiv w:val="1"/>
      <w:marLeft w:val="0"/>
      <w:marRight w:val="0"/>
      <w:marTop w:val="0"/>
      <w:marBottom w:val="0"/>
      <w:divBdr>
        <w:top w:val="none" w:sz="0" w:space="0" w:color="auto"/>
        <w:left w:val="none" w:sz="0" w:space="0" w:color="auto"/>
        <w:bottom w:val="none" w:sz="0" w:space="0" w:color="auto"/>
        <w:right w:val="none" w:sz="0" w:space="0" w:color="auto"/>
      </w:divBdr>
    </w:div>
    <w:div w:id="1449858516">
      <w:bodyDiv w:val="1"/>
      <w:marLeft w:val="0"/>
      <w:marRight w:val="0"/>
      <w:marTop w:val="0"/>
      <w:marBottom w:val="0"/>
      <w:divBdr>
        <w:top w:val="none" w:sz="0" w:space="0" w:color="auto"/>
        <w:left w:val="none" w:sz="0" w:space="0" w:color="auto"/>
        <w:bottom w:val="none" w:sz="0" w:space="0" w:color="auto"/>
        <w:right w:val="none" w:sz="0" w:space="0" w:color="auto"/>
      </w:divBdr>
    </w:div>
    <w:div w:id="1544488109">
      <w:bodyDiv w:val="1"/>
      <w:marLeft w:val="0"/>
      <w:marRight w:val="0"/>
      <w:marTop w:val="0"/>
      <w:marBottom w:val="0"/>
      <w:divBdr>
        <w:top w:val="none" w:sz="0" w:space="0" w:color="auto"/>
        <w:left w:val="none" w:sz="0" w:space="0" w:color="auto"/>
        <w:bottom w:val="none" w:sz="0" w:space="0" w:color="auto"/>
        <w:right w:val="none" w:sz="0" w:space="0" w:color="auto"/>
      </w:divBdr>
    </w:div>
    <w:div w:id="1578517931">
      <w:bodyDiv w:val="1"/>
      <w:marLeft w:val="0"/>
      <w:marRight w:val="0"/>
      <w:marTop w:val="0"/>
      <w:marBottom w:val="0"/>
      <w:divBdr>
        <w:top w:val="none" w:sz="0" w:space="0" w:color="auto"/>
        <w:left w:val="none" w:sz="0" w:space="0" w:color="auto"/>
        <w:bottom w:val="none" w:sz="0" w:space="0" w:color="auto"/>
        <w:right w:val="none" w:sz="0" w:space="0" w:color="auto"/>
      </w:divBdr>
    </w:div>
    <w:div w:id="1691104405">
      <w:bodyDiv w:val="1"/>
      <w:marLeft w:val="0"/>
      <w:marRight w:val="0"/>
      <w:marTop w:val="0"/>
      <w:marBottom w:val="0"/>
      <w:divBdr>
        <w:top w:val="none" w:sz="0" w:space="0" w:color="auto"/>
        <w:left w:val="none" w:sz="0" w:space="0" w:color="auto"/>
        <w:bottom w:val="none" w:sz="0" w:space="0" w:color="auto"/>
        <w:right w:val="none" w:sz="0" w:space="0" w:color="auto"/>
      </w:divBdr>
    </w:div>
    <w:div w:id="1784350011">
      <w:bodyDiv w:val="1"/>
      <w:marLeft w:val="0"/>
      <w:marRight w:val="0"/>
      <w:marTop w:val="0"/>
      <w:marBottom w:val="0"/>
      <w:divBdr>
        <w:top w:val="none" w:sz="0" w:space="0" w:color="auto"/>
        <w:left w:val="none" w:sz="0" w:space="0" w:color="auto"/>
        <w:bottom w:val="none" w:sz="0" w:space="0" w:color="auto"/>
        <w:right w:val="none" w:sz="0" w:space="0" w:color="auto"/>
      </w:divBdr>
    </w:div>
    <w:div w:id="1874878467">
      <w:bodyDiv w:val="1"/>
      <w:marLeft w:val="0"/>
      <w:marRight w:val="0"/>
      <w:marTop w:val="0"/>
      <w:marBottom w:val="0"/>
      <w:divBdr>
        <w:top w:val="none" w:sz="0" w:space="0" w:color="auto"/>
        <w:left w:val="none" w:sz="0" w:space="0" w:color="auto"/>
        <w:bottom w:val="none" w:sz="0" w:space="0" w:color="auto"/>
        <w:right w:val="none" w:sz="0" w:space="0" w:color="auto"/>
      </w:divBdr>
    </w:div>
    <w:div w:id="1925605336">
      <w:bodyDiv w:val="1"/>
      <w:marLeft w:val="0"/>
      <w:marRight w:val="0"/>
      <w:marTop w:val="0"/>
      <w:marBottom w:val="0"/>
      <w:divBdr>
        <w:top w:val="none" w:sz="0" w:space="0" w:color="auto"/>
        <w:left w:val="none" w:sz="0" w:space="0" w:color="auto"/>
        <w:bottom w:val="none" w:sz="0" w:space="0" w:color="auto"/>
        <w:right w:val="none" w:sz="0" w:space="0" w:color="auto"/>
      </w:divBdr>
    </w:div>
    <w:div w:id="203052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23183-834E-4B96-85A5-0EF96C2D3C1C}">
  <ds:schemaRefs>
    <ds:schemaRef ds:uri="http://schemas.microsoft.com/sharepoint/v3/contenttype/forms"/>
  </ds:schemaRefs>
</ds:datastoreItem>
</file>

<file path=customXml/itemProps2.xml><?xml version="1.0" encoding="utf-8"?>
<ds:datastoreItem xmlns:ds="http://schemas.openxmlformats.org/officeDocument/2006/customXml" ds:itemID="{CF079651-2BDE-4052-911C-E764A5D32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21D41B-8E2D-424A-B6ED-8D93E9C41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3</Pages>
  <Words>937</Words>
  <Characters>6148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SA4 contribution</vt:lpstr>
      <vt:lpstr>Agenda SA4#48</vt:lpstr>
    </vt:vector>
  </TitlesOfParts>
  <Manager/>
  <Company>ORANGE</Company>
  <LinksUpToDate>false</LinksUpToDate>
  <CharactersWithSpaces>7071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SA4 contribution</dc:title>
  <dc:subject/>
  <dc:creator>Peter.Isberg@sony.com</dc:creator>
  <cp:keywords/>
  <dc:description/>
  <cp:lastModifiedBy>Isberg, Peter</cp:lastModifiedBy>
  <cp:revision>19</cp:revision>
  <cp:lastPrinted>2008-03-17T15:30:00Z</cp:lastPrinted>
  <dcterms:created xsi:type="dcterms:W3CDTF">2020-01-12T19:25:00Z</dcterms:created>
  <dcterms:modified xsi:type="dcterms:W3CDTF">2020-01-14T11:59:00Z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